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C05C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7003">
        <w:fldChar w:fldCharType="begin"/>
      </w:r>
      <w:r w:rsidR="009C7003">
        <w:instrText xml:space="preserve"> DOCPROPERTY  TSG/WGRef  \* MERGEFORMAT </w:instrText>
      </w:r>
      <w:r w:rsidR="009C7003">
        <w:fldChar w:fldCharType="separate"/>
      </w:r>
      <w:r w:rsidR="003609EF">
        <w:rPr>
          <w:b/>
          <w:noProof/>
          <w:sz w:val="24"/>
        </w:rPr>
        <w:t>SA5</w:t>
      </w:r>
      <w:r w:rsidR="009C70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7003">
        <w:fldChar w:fldCharType="begin"/>
      </w:r>
      <w:r w:rsidR="009C7003">
        <w:instrText xml:space="preserve"> DOCPROPERTY  MtgSeq  \* MERGEFORMAT </w:instrText>
      </w:r>
      <w:r w:rsidR="009C7003">
        <w:fldChar w:fldCharType="separate"/>
      </w:r>
      <w:r w:rsidR="00EB09B7" w:rsidRPr="00EB09B7">
        <w:rPr>
          <w:b/>
          <w:noProof/>
          <w:sz w:val="24"/>
        </w:rPr>
        <w:t>130</w:t>
      </w:r>
      <w:r w:rsidR="009C7003">
        <w:rPr>
          <w:b/>
          <w:noProof/>
          <w:sz w:val="24"/>
        </w:rPr>
        <w:fldChar w:fldCharType="end"/>
      </w:r>
      <w:r w:rsidR="009C7003">
        <w:fldChar w:fldCharType="begin"/>
      </w:r>
      <w:r w:rsidR="009C7003">
        <w:instrText xml:space="preserve"> DOCPROPERTY  MtgTitle  \* MERGEFORMAT </w:instrText>
      </w:r>
      <w:r w:rsidR="009C7003">
        <w:fldChar w:fldCharType="separate"/>
      </w:r>
      <w:r w:rsidR="00EB09B7">
        <w:rPr>
          <w:b/>
          <w:noProof/>
          <w:sz w:val="24"/>
        </w:rPr>
        <w:t>-e</w:t>
      </w:r>
      <w:r w:rsidR="009C70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7003">
        <w:fldChar w:fldCharType="begin"/>
      </w:r>
      <w:r w:rsidR="009C7003">
        <w:instrText xml:space="preserve"> DOCPROPERTY  Tdoc#  \* MERGEFORMAT </w:instrText>
      </w:r>
      <w:r w:rsidR="009C7003">
        <w:fldChar w:fldCharType="separate"/>
      </w:r>
      <w:r w:rsidR="00E13F3D" w:rsidRPr="00E13F3D">
        <w:rPr>
          <w:b/>
          <w:i/>
          <w:noProof/>
          <w:sz w:val="28"/>
        </w:rPr>
        <w:t>S5-202225</w:t>
      </w:r>
      <w:r w:rsidR="009C7003">
        <w:rPr>
          <w:b/>
          <w:i/>
          <w:noProof/>
          <w:sz w:val="28"/>
        </w:rPr>
        <w:fldChar w:fldCharType="end"/>
      </w:r>
    </w:p>
    <w:p w14:paraId="6BB7AB8A" w14:textId="77777777" w:rsidR="001E41F3" w:rsidRDefault="009C70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44F35">
        <w:fldChar w:fldCharType="begin"/>
      </w:r>
      <w:r w:rsidR="00244F35">
        <w:instrText xml:space="preserve"> DOCPROPERTY  Country  \* MERGEFORMAT </w:instrText>
      </w:r>
      <w:r w:rsidR="00244F3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FD35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CC9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3F5B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FF9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F6D5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A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AD2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5F5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302C5" w14:textId="77777777" w:rsidR="001E41F3" w:rsidRPr="00410371" w:rsidRDefault="009C70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E0D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3F07F" w14:textId="77777777" w:rsidR="001E41F3" w:rsidRPr="00410371" w:rsidRDefault="009C70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E2A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34B25" w14:textId="77777777" w:rsidR="001E41F3" w:rsidRPr="00410371" w:rsidRDefault="009C7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C6C8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FCF1C1" w14:textId="77777777" w:rsidR="001E41F3" w:rsidRPr="00410371" w:rsidRDefault="009C7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33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2CFF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A0A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50A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486C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EEFA2" w14:textId="77777777" w:rsidTr="00547111">
        <w:tc>
          <w:tcPr>
            <w:tcW w:w="9641" w:type="dxa"/>
            <w:gridSpan w:val="9"/>
          </w:tcPr>
          <w:p w14:paraId="40418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5BDC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FCE8A6" w14:textId="77777777" w:rsidTr="00A7671C">
        <w:tc>
          <w:tcPr>
            <w:tcW w:w="2835" w:type="dxa"/>
          </w:tcPr>
          <w:p w14:paraId="2739A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83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B58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B39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75B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33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11E3A" w14:textId="33C31CBB" w:rsidR="00F25D98" w:rsidRDefault="005C0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1161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9660D" w14:textId="5F31F033" w:rsidR="00F25D98" w:rsidRDefault="005C0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5FF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DF506C" w14:textId="77777777" w:rsidTr="00547111">
        <w:tc>
          <w:tcPr>
            <w:tcW w:w="9640" w:type="dxa"/>
            <w:gridSpan w:val="11"/>
          </w:tcPr>
          <w:p w14:paraId="0AE11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C0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2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E0619" w14:textId="77777777" w:rsidR="001E41F3" w:rsidRDefault="009C7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28.532 Add missing callbacks for notifications to ProvMnS</w:t>
            </w:r>
            <w:r>
              <w:fldChar w:fldCharType="end"/>
            </w:r>
          </w:p>
        </w:tc>
      </w:tr>
      <w:tr w:rsidR="001E41F3" w14:paraId="4D519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84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22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7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0C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2AD1" w14:textId="77777777" w:rsidR="001E41F3" w:rsidRDefault="009C7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4B17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C3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B1AD6" w14:textId="09D8DBDA" w:rsidR="001E41F3" w:rsidRDefault="005C0D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44F35">
              <w:fldChar w:fldCharType="begin"/>
            </w:r>
            <w:r w:rsidR="00244F35">
              <w:instrText xml:space="preserve"> DOCPROPERTY  SourceIfTsg  \* MERGEFORMAT </w:instrText>
            </w:r>
            <w:r w:rsidR="00244F35">
              <w:fldChar w:fldCharType="end"/>
            </w:r>
          </w:p>
        </w:tc>
      </w:tr>
      <w:tr w:rsidR="001E41F3" w14:paraId="55E5B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8F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8D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D1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6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9AB79" w14:textId="3EAB5316" w:rsidR="001E41F3" w:rsidRDefault="005702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r w:rsidR="009C7003">
              <w:fldChar w:fldCharType="begin"/>
            </w:r>
            <w:r w:rsidR="009C7003">
              <w:instrText xml:space="preserve"> DOCPROPERTY  RelatedWis  \* MERGEFORMAT </w:instrText>
            </w:r>
            <w:r w:rsidR="009C7003">
              <w:fldChar w:fldCharType="separate"/>
            </w:r>
            <w:r w:rsidR="00E13F3D">
              <w:rPr>
                <w:noProof/>
              </w:rPr>
              <w:t>REST_SS</w:t>
            </w:r>
            <w:r w:rsidR="009C700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401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80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8DF59" w14:textId="77777777" w:rsidR="001E41F3" w:rsidRDefault="009C7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3F9F5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EF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BFC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23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71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0DB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302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A7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2A181" w14:textId="77777777" w:rsidR="001E41F3" w:rsidRDefault="009C70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BA9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A0B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B5D32" w14:textId="77777777" w:rsidR="001E41F3" w:rsidRDefault="009C7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F4B24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788A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5A32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56C5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64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70F2D" w14:textId="77777777" w:rsidTr="00547111">
        <w:tc>
          <w:tcPr>
            <w:tcW w:w="1843" w:type="dxa"/>
          </w:tcPr>
          <w:p w14:paraId="30C769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CD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4C5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DD9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6D777" w14:textId="04A4CA2D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notifications are missing in the OpenAPI definition of the Provisioning MnS.</w:t>
            </w:r>
          </w:p>
        </w:tc>
      </w:tr>
      <w:tr w:rsidR="001E41F3" w14:paraId="6C3F1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22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81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1EA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C99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78122" w14:textId="3811D510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notifications are added.</w:t>
            </w:r>
          </w:p>
        </w:tc>
      </w:tr>
      <w:tr w:rsidR="001E41F3" w14:paraId="1F4FD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0C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1D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B7C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B16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700ED" w14:textId="11651711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sending notifications is missing in the </w:t>
            </w:r>
            <w:r w:rsidR="005C7A86">
              <w:rPr>
                <w:noProof/>
              </w:rPr>
              <w:t>OpenAPI definition of the Provisioning MnS.</w:t>
            </w:r>
          </w:p>
        </w:tc>
      </w:tr>
      <w:tr w:rsidR="001E41F3" w14:paraId="08572D81" w14:textId="77777777" w:rsidTr="00547111">
        <w:tc>
          <w:tcPr>
            <w:tcW w:w="2694" w:type="dxa"/>
            <w:gridSpan w:val="2"/>
          </w:tcPr>
          <w:p w14:paraId="729E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A4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136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6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D1F94" w14:textId="798A5D67" w:rsidR="001E41F3" w:rsidRDefault="005F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</w:p>
        </w:tc>
      </w:tr>
      <w:tr w:rsidR="001E41F3" w14:paraId="4CA4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F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777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61E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29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106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0D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2BF2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FB5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803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A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E0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65C9" w14:textId="43E0A71C" w:rsidR="001E41F3" w:rsidRDefault="004A5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282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471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6270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F8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30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DE55" w14:textId="1C77A63B" w:rsidR="001E41F3" w:rsidRDefault="004A5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E0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BC0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5B7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8D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D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A3110" w14:textId="3530DCBB" w:rsidR="001E41F3" w:rsidRDefault="004A5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3598E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155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EEB9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05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7A9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A30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0D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5577E" w14:textId="63620CAB" w:rsidR="001E41F3" w:rsidRDefault="005C0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only the </w:t>
            </w:r>
            <w:r w:rsidR="005C7A86">
              <w:rPr>
                <w:noProof/>
              </w:rPr>
              <w:t xml:space="preserve">callbacks for CM notifications. </w:t>
            </w:r>
            <w:r w:rsidR="002362C2">
              <w:rPr>
                <w:noProof/>
              </w:rPr>
              <w:t xml:space="preserve">Callbacks for </w:t>
            </w:r>
            <w:r w:rsidR="005C7A86">
              <w:rPr>
                <w:noProof/>
              </w:rPr>
              <w:t xml:space="preserve">FM and PM notifications need to be added </w:t>
            </w:r>
            <w:r w:rsidR="002362C2">
              <w:rPr>
                <w:noProof/>
              </w:rPr>
              <w:t xml:space="preserve">as well </w:t>
            </w:r>
            <w:r w:rsidR="005C7A86">
              <w:rPr>
                <w:noProof/>
              </w:rPr>
              <w:t>once appropriate type definitions are available for them.</w:t>
            </w:r>
          </w:p>
        </w:tc>
      </w:tr>
      <w:tr w:rsidR="008863B9" w:rsidRPr="008863B9" w14:paraId="4C3E64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9B3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031A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D8FD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62A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33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8151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23FC0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D0A6C" w14:textId="77777777" w:rsidR="00C763DE" w:rsidRDefault="00C763DE" w:rsidP="00C763D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763DE" w14:paraId="031E2A06" w14:textId="77777777" w:rsidTr="005F7A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65BD5B" w14:textId="77777777" w:rsidR="00C763DE" w:rsidRDefault="00C763DE" w:rsidP="005F7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73ED31D" w14:textId="77777777" w:rsidR="00C763DE" w:rsidRDefault="00C763DE" w:rsidP="00C763DE">
      <w:pPr>
        <w:rPr>
          <w:noProof/>
        </w:rPr>
      </w:pPr>
    </w:p>
    <w:p w14:paraId="584041FC" w14:textId="77777777" w:rsidR="005F0413" w:rsidRPr="000826DD" w:rsidRDefault="005F0413" w:rsidP="005F0413">
      <w:pPr>
        <w:pStyle w:val="Heading2"/>
        <w:rPr>
          <w:lang w:eastAsia="de-DE"/>
        </w:rPr>
      </w:pPr>
      <w:bookmarkStart w:id="3" w:name="_Toc26975929"/>
      <w:bookmarkStart w:id="4" w:name="_Toc35856816"/>
      <w:bookmarkStart w:id="5" w:name="_Hlk37330324"/>
      <w:r>
        <w:t>A.1.1</w:t>
      </w:r>
      <w:r>
        <w:tab/>
      </w:r>
      <w:r>
        <w:rPr>
          <w:lang w:eastAsia="de-DE"/>
        </w:rPr>
        <w:t>Generic provisioning management service</w:t>
      </w:r>
      <w:bookmarkEnd w:id="3"/>
      <w:bookmarkEnd w:id="4"/>
    </w:p>
    <w:p w14:paraId="34305489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D27EC8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openapi: 3.0.1</w:t>
      </w:r>
    </w:p>
    <w:p w14:paraId="3FA8D77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info:</w:t>
      </w:r>
    </w:p>
    <w:p w14:paraId="4B5E0E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title: Provisioning Management Service</w:t>
      </w:r>
    </w:p>
    <w:p w14:paraId="72576A4C" w14:textId="5235A556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version: 16.</w:t>
      </w:r>
      <w:ins w:id="6" w:author="anonymous" w:date="2020-04-16T10:16:00Z">
        <w:r w:rsidR="00FA76E4">
          <w:rPr>
            <w:noProof w:val="0"/>
            <w:lang w:eastAsia="de-DE"/>
          </w:rPr>
          <w:t>4</w:t>
        </w:r>
      </w:ins>
      <w:del w:id="7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.0</w:t>
      </w:r>
    </w:p>
    <w:p w14:paraId="1E95ED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&gt;-</w:t>
      </w:r>
    </w:p>
    <w:p w14:paraId="78B221E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OAS 3.0.1 specification of the Provisioning Management Service</w:t>
      </w:r>
    </w:p>
    <w:p w14:paraId="64CB228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© 2020, 3GPP Organizational Partners (ARIB, ATIS, CCSA, ETSI, TSDSI, TTA, TTC).</w:t>
      </w:r>
    </w:p>
    <w:p w14:paraId="5FF9B62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All rights reserved.</w:t>
      </w:r>
    </w:p>
    <w:p w14:paraId="09CE70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externalDocs:</w:t>
      </w:r>
    </w:p>
    <w:p w14:paraId="4FCD38BC" w14:textId="6F14B1AD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3GPP TS 28.532 V16.</w:t>
      </w:r>
      <w:ins w:id="8" w:author="anonymous" w:date="2020-04-16T10:16:00Z">
        <w:r w:rsidR="00FA76E4">
          <w:rPr>
            <w:noProof w:val="0"/>
            <w:lang w:eastAsia="de-DE"/>
          </w:rPr>
          <w:t>4</w:t>
        </w:r>
      </w:ins>
      <w:del w:id="9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.0; Generic management services</w:t>
      </w:r>
    </w:p>
    <w:p w14:paraId="0F066BB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url: http://www.3gpp.org/ftp/Specs/archive/28_series/28.532/</w:t>
      </w:r>
    </w:p>
    <w:p w14:paraId="045E7E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servers:</w:t>
      </w:r>
    </w:p>
    <w:p w14:paraId="383A2B91" w14:textId="07F12719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- url: 'http://{URI-DN-prefix}/{root}/ProvMnS/v16</w:t>
      </w:r>
      <w:ins w:id="10" w:author="anonymous" w:date="2020-04-16T10:16:00Z">
        <w:r w:rsidR="00FA76E4">
          <w:rPr>
            <w:noProof w:val="0"/>
            <w:lang w:eastAsia="de-DE"/>
          </w:rPr>
          <w:t>4</w:t>
        </w:r>
      </w:ins>
      <w:del w:id="11" w:author="anonymous" w:date="2020-04-16T10:16:00Z">
        <w:r w:rsidDel="00FA76E4">
          <w:rPr>
            <w:noProof w:val="0"/>
            <w:lang w:eastAsia="de-DE"/>
          </w:rPr>
          <w:delText>3</w:delText>
        </w:r>
      </w:del>
      <w:r>
        <w:rPr>
          <w:noProof w:val="0"/>
          <w:lang w:eastAsia="de-DE"/>
        </w:rPr>
        <w:t>0/{LDN-first-part}'</w:t>
      </w:r>
    </w:p>
    <w:p w14:paraId="2AA61E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variables:</w:t>
      </w:r>
    </w:p>
    <w:p w14:paraId="41FF840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URI-DN-prefix:</w:t>
      </w:r>
    </w:p>
    <w:p w14:paraId="027A1D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21C985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example.com</w:t>
      </w:r>
    </w:p>
    <w:p w14:paraId="4B17F6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root:</w:t>
      </w:r>
    </w:p>
    <w:p w14:paraId="715310D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1ABA1E1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3GPPManagement</w:t>
      </w:r>
    </w:p>
    <w:p w14:paraId="71220A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LDN-first-part:</w:t>
      </w:r>
    </w:p>
    <w:p w14:paraId="420883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5BB61C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''</w:t>
      </w:r>
    </w:p>
    <w:p w14:paraId="746010B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paths:</w:t>
      </w:r>
    </w:p>
    <w:p w14:paraId="246E3A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'/{className}={id}':</w:t>
      </w:r>
    </w:p>
    <w:p w14:paraId="33C49B3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parameters:</w:t>
      </w:r>
    </w:p>
    <w:p w14:paraId="1882DC6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className</w:t>
      </w:r>
    </w:p>
    <w:p w14:paraId="6F4F26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4A9155B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4491A75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22CDA35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'#/components/schemas/className-PathType'</w:t>
      </w:r>
    </w:p>
    <w:p w14:paraId="460079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id</w:t>
      </w:r>
    </w:p>
    <w:p w14:paraId="1B2EF5E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739B7C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F002F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3533779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'#/components/schemas/id-PathType'</w:t>
      </w:r>
    </w:p>
    <w:p w14:paraId="127FBC3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put:</w:t>
      </w:r>
    </w:p>
    <w:p w14:paraId="496454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Replaces a complete single resource or creates it if it does not exist</w:t>
      </w:r>
    </w:p>
    <w:p w14:paraId="28FA9C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314419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PUT a complete resource is replaced or created if it does not</w:t>
      </w:r>
    </w:p>
    <w:p w14:paraId="1C9B742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exist. The target resource is identified by the target URI.</w:t>
      </w:r>
    </w:p>
    <w:p w14:paraId="12C29FA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4F73B41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4CFC75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521E51C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application/json:</w:t>
      </w:r>
    </w:p>
    <w:p w14:paraId="703439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EA0066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'#/components/schemas/resourcePut-RequestType'</w:t>
      </w:r>
    </w:p>
    <w:p w14:paraId="7C218EA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2E6B82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6D69FD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6246A3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0E0CB42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 when the resource is replaced, and</w:t>
      </w:r>
    </w:p>
    <w:p w14:paraId="1867F7A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when the replaced resource representation is not identical to the resource</w:t>
      </w:r>
    </w:p>
    <w:p w14:paraId="6794F0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in the request.</w:t>
      </w:r>
    </w:p>
    <w:p w14:paraId="57E5C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retourned when the resource is updated and when the</w:t>
      </w:r>
    </w:p>
    <w:p w14:paraId="255257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updated resource representation is identical to the resource representation</w:t>
      </w:r>
    </w:p>
    <w:p w14:paraId="62F45B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request.</w:t>
      </w:r>
    </w:p>
    <w:p w14:paraId="5375F3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updated resource is returned in the response</w:t>
      </w:r>
    </w:p>
    <w:p w14:paraId="6F14CF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0C7807B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73CCBF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0E0A6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572D23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70F732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'201':</w:t>
      </w:r>
    </w:p>
    <w:p w14:paraId="564979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BC0E8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("201 Created").</w:t>
      </w:r>
    </w:p>
    <w:p w14:paraId="12A3836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This status code shall be returned when the resource is created.</w:t>
      </w:r>
    </w:p>
    <w:p w14:paraId="25F52CF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created resource is returned in the response</w:t>
      </w:r>
    </w:p>
    <w:p w14:paraId="49CB91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218EEAB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2CFFC8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0176C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DA7AA4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'#/components/schemas/resourceCreation-ResponseType'</w:t>
      </w:r>
    </w:p>
    <w:p w14:paraId="443D43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7D60E3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8F2DAE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67C411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returned only when the replaced resource</w:t>
      </w:r>
    </w:p>
    <w:p w14:paraId="67EBCF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is identical to the representation in the request.</w:t>
      </w:r>
    </w:p>
    <w:p w14:paraId="5C8135E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has no message body.</w:t>
      </w:r>
    </w:p>
    <w:p w14:paraId="63FEC12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3F45D3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74D98F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595D02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604718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27DA94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1B6465B2" w14:textId="77777777" w:rsidR="005F0413" w:rsidRDefault="005F0413" w:rsidP="005F0413">
      <w:pPr>
        <w:pStyle w:val="PL"/>
        <w:rPr>
          <w:ins w:id="12" w:author="anonymous" w:date="2020-04-16T09:50:00Z"/>
          <w:noProof w:val="0"/>
          <w:lang w:eastAsia="de-DE"/>
        </w:rPr>
      </w:pPr>
      <w:ins w:id="13" w:author="anonymous" w:date="2020-04-16T09:50:00Z">
        <w:r>
          <w:rPr>
            <w:noProof w:val="0"/>
            <w:lang w:eastAsia="de-DE"/>
          </w:rPr>
          <w:t xml:space="preserve">      callbacks:</w:t>
        </w:r>
      </w:ins>
    </w:p>
    <w:p w14:paraId="759E1F26" w14:textId="77777777" w:rsidR="005F0413" w:rsidRDefault="005F0413" w:rsidP="005F0413">
      <w:pPr>
        <w:pStyle w:val="PL"/>
        <w:rPr>
          <w:ins w:id="14" w:author="anonymous" w:date="2020-04-16T09:50:00Z"/>
          <w:noProof w:val="0"/>
          <w:lang w:eastAsia="de-DE"/>
        </w:rPr>
      </w:pPr>
      <w:ins w:id="15" w:author="anonymous" w:date="2020-04-16T09:50:00Z">
        <w:r>
          <w:rPr>
            <w:noProof w:val="0"/>
            <w:lang w:eastAsia="de-DE"/>
          </w:rPr>
          <w:t xml:space="preserve">        notifyMOICreation:</w:t>
        </w:r>
      </w:ins>
    </w:p>
    <w:p w14:paraId="4E1DEB91" w14:textId="77777777" w:rsidR="005F0413" w:rsidRDefault="005F0413" w:rsidP="005F0413">
      <w:pPr>
        <w:pStyle w:val="PL"/>
        <w:rPr>
          <w:ins w:id="16" w:author="anonymous" w:date="2020-04-16T09:50:00Z"/>
          <w:noProof w:val="0"/>
          <w:lang w:eastAsia="de-DE"/>
        </w:rPr>
      </w:pPr>
      <w:ins w:id="17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6CE2EFC4" w14:textId="77777777" w:rsidR="005F0413" w:rsidRDefault="005F0413" w:rsidP="005F0413">
      <w:pPr>
        <w:pStyle w:val="PL"/>
        <w:rPr>
          <w:ins w:id="18" w:author="anonymous" w:date="2020-04-16T09:50:00Z"/>
          <w:noProof w:val="0"/>
          <w:lang w:eastAsia="de-DE"/>
        </w:rPr>
      </w:pPr>
      <w:ins w:id="19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59152717" w14:textId="77777777" w:rsidR="005F0413" w:rsidRDefault="005F0413" w:rsidP="005F0413">
      <w:pPr>
        <w:pStyle w:val="PL"/>
        <w:rPr>
          <w:ins w:id="20" w:author="anonymous" w:date="2020-04-16T09:50:00Z"/>
          <w:noProof w:val="0"/>
          <w:lang w:eastAsia="de-DE"/>
        </w:rPr>
      </w:pPr>
      <w:ins w:id="21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1B8984FC" w14:textId="77777777" w:rsidR="005F0413" w:rsidRDefault="005F0413" w:rsidP="005F0413">
      <w:pPr>
        <w:pStyle w:val="PL"/>
        <w:rPr>
          <w:ins w:id="22" w:author="anonymous" w:date="2020-04-16T09:50:00Z"/>
          <w:noProof w:val="0"/>
          <w:lang w:eastAsia="de-DE"/>
        </w:rPr>
      </w:pPr>
      <w:ins w:id="23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05BF730B" w14:textId="77777777" w:rsidR="005F0413" w:rsidRDefault="005F0413" w:rsidP="005F0413">
      <w:pPr>
        <w:pStyle w:val="PL"/>
        <w:rPr>
          <w:ins w:id="24" w:author="anonymous" w:date="2020-04-16T09:50:00Z"/>
          <w:noProof w:val="0"/>
          <w:lang w:eastAsia="de-DE"/>
        </w:rPr>
      </w:pPr>
      <w:ins w:id="25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1CAD2904" w14:textId="77777777" w:rsidR="005F0413" w:rsidRDefault="005F0413" w:rsidP="005F0413">
      <w:pPr>
        <w:pStyle w:val="PL"/>
        <w:rPr>
          <w:ins w:id="26" w:author="anonymous" w:date="2020-04-16T09:50:00Z"/>
          <w:noProof w:val="0"/>
          <w:lang w:eastAsia="de-DE"/>
        </w:rPr>
      </w:pPr>
      <w:ins w:id="27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3A0B44E3" w14:textId="77777777" w:rsidR="005F0413" w:rsidRDefault="005F0413" w:rsidP="005F0413">
      <w:pPr>
        <w:pStyle w:val="PL"/>
        <w:rPr>
          <w:ins w:id="28" w:author="anonymous" w:date="2020-04-16T09:50:00Z"/>
          <w:noProof w:val="0"/>
          <w:lang w:eastAsia="de-DE"/>
        </w:rPr>
      </w:pPr>
      <w:ins w:id="29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5D5E8869" w14:textId="77777777" w:rsidR="005F0413" w:rsidRDefault="005F0413" w:rsidP="005F0413">
      <w:pPr>
        <w:pStyle w:val="PL"/>
        <w:rPr>
          <w:ins w:id="30" w:author="anonymous" w:date="2020-04-16T09:50:00Z"/>
          <w:noProof w:val="0"/>
          <w:lang w:eastAsia="de-DE"/>
        </w:rPr>
      </w:pPr>
      <w:ins w:id="31" w:author="anonymous" w:date="2020-04-16T09:50:00Z">
        <w:r>
          <w:rPr>
            <w:noProof w:val="0"/>
            <w:lang w:eastAsia="de-DE"/>
          </w:rPr>
          <w:t xml:space="preserve">                      $ref: '#/components/schemas/notifyMOICreation-NotifType'</w:t>
        </w:r>
      </w:ins>
    </w:p>
    <w:p w14:paraId="0EA41D15" w14:textId="77777777" w:rsidR="005F0413" w:rsidRDefault="005F0413" w:rsidP="005F0413">
      <w:pPr>
        <w:pStyle w:val="PL"/>
        <w:rPr>
          <w:ins w:id="32" w:author="anonymous" w:date="2020-04-16T09:50:00Z"/>
          <w:noProof w:val="0"/>
          <w:lang w:eastAsia="de-DE"/>
        </w:rPr>
      </w:pPr>
      <w:ins w:id="33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48FC688C" w14:textId="77777777" w:rsidR="005F0413" w:rsidRDefault="005F0413" w:rsidP="005F0413">
      <w:pPr>
        <w:pStyle w:val="PL"/>
        <w:rPr>
          <w:ins w:id="34" w:author="anonymous" w:date="2020-04-16T09:50:00Z"/>
          <w:noProof w:val="0"/>
          <w:lang w:eastAsia="de-DE"/>
        </w:rPr>
      </w:pPr>
      <w:ins w:id="35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1643AC5C" w14:textId="77777777" w:rsidR="005F0413" w:rsidRDefault="005F0413" w:rsidP="005F0413">
      <w:pPr>
        <w:pStyle w:val="PL"/>
        <w:rPr>
          <w:ins w:id="36" w:author="anonymous" w:date="2020-04-16T09:50:00Z"/>
          <w:noProof w:val="0"/>
          <w:lang w:eastAsia="de-DE"/>
        </w:rPr>
      </w:pPr>
      <w:ins w:id="37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3D3815AC" w14:textId="77777777" w:rsidR="005F0413" w:rsidRDefault="005F0413" w:rsidP="005F0413">
      <w:pPr>
        <w:pStyle w:val="PL"/>
        <w:rPr>
          <w:ins w:id="38" w:author="anonymous" w:date="2020-04-16T09:50:00Z"/>
          <w:noProof w:val="0"/>
          <w:lang w:eastAsia="de-DE"/>
        </w:rPr>
      </w:pPr>
      <w:ins w:id="39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2BA42F91" w14:textId="77777777" w:rsidR="005F0413" w:rsidRDefault="005F0413" w:rsidP="005F0413">
      <w:pPr>
        <w:pStyle w:val="PL"/>
        <w:rPr>
          <w:ins w:id="40" w:author="anonymous" w:date="2020-04-16T09:50:00Z"/>
          <w:noProof w:val="0"/>
          <w:lang w:eastAsia="de-DE"/>
        </w:rPr>
      </w:pPr>
      <w:ins w:id="41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54C19D79" w14:textId="77777777" w:rsidR="005F0413" w:rsidRDefault="005F0413" w:rsidP="005F0413">
      <w:pPr>
        <w:pStyle w:val="PL"/>
        <w:rPr>
          <w:ins w:id="42" w:author="anonymous" w:date="2020-04-16T09:50:00Z"/>
          <w:noProof w:val="0"/>
          <w:lang w:eastAsia="de-DE"/>
        </w:rPr>
      </w:pPr>
      <w:ins w:id="43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2C315F5" w14:textId="77777777" w:rsidR="005F0413" w:rsidRDefault="005F0413" w:rsidP="005F0413">
      <w:pPr>
        <w:pStyle w:val="PL"/>
        <w:rPr>
          <w:ins w:id="44" w:author="anonymous" w:date="2020-04-16T09:50:00Z"/>
          <w:noProof w:val="0"/>
          <w:lang w:eastAsia="de-DE"/>
        </w:rPr>
      </w:pPr>
      <w:ins w:id="45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312E1A2B" w14:textId="77777777" w:rsidR="005F0413" w:rsidRDefault="005F0413" w:rsidP="005F0413">
      <w:pPr>
        <w:pStyle w:val="PL"/>
        <w:rPr>
          <w:ins w:id="46" w:author="anonymous" w:date="2020-04-16T09:50:00Z"/>
          <w:noProof w:val="0"/>
          <w:lang w:eastAsia="de-DE"/>
        </w:rPr>
      </w:pPr>
      <w:ins w:id="47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50AEA602" w14:textId="77777777" w:rsidR="005F0413" w:rsidRDefault="005F0413" w:rsidP="005F0413">
      <w:pPr>
        <w:pStyle w:val="PL"/>
        <w:rPr>
          <w:ins w:id="48" w:author="anonymous" w:date="2020-04-16T09:50:00Z"/>
          <w:noProof w:val="0"/>
          <w:lang w:eastAsia="de-DE"/>
        </w:rPr>
      </w:pPr>
      <w:ins w:id="49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57237204" w14:textId="77777777" w:rsidR="005F0413" w:rsidRDefault="005F0413" w:rsidP="005F0413">
      <w:pPr>
        <w:pStyle w:val="PL"/>
        <w:rPr>
          <w:ins w:id="50" w:author="anonymous" w:date="2020-04-16T09:50:00Z"/>
          <w:noProof w:val="0"/>
          <w:lang w:eastAsia="de-DE"/>
        </w:rPr>
      </w:pPr>
      <w:ins w:id="51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05D9F4C0" w14:textId="77777777" w:rsidR="005F0413" w:rsidRDefault="005F0413" w:rsidP="005F0413">
      <w:pPr>
        <w:pStyle w:val="PL"/>
        <w:rPr>
          <w:ins w:id="52" w:author="anonymous" w:date="2020-04-16T09:50:00Z"/>
          <w:noProof w:val="0"/>
          <w:lang w:eastAsia="de-DE"/>
        </w:rPr>
      </w:pPr>
      <w:ins w:id="53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158F0F71" w14:textId="77777777" w:rsidR="005F0413" w:rsidRDefault="005F0413" w:rsidP="005F0413">
      <w:pPr>
        <w:pStyle w:val="PL"/>
        <w:rPr>
          <w:ins w:id="54" w:author="anonymous" w:date="2020-04-16T09:50:00Z"/>
          <w:noProof w:val="0"/>
          <w:lang w:eastAsia="de-DE"/>
        </w:rPr>
      </w:pPr>
      <w:ins w:id="55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2C50238A" w14:textId="77777777" w:rsidR="005F0413" w:rsidRDefault="005F0413" w:rsidP="005F0413">
      <w:pPr>
        <w:pStyle w:val="PL"/>
        <w:rPr>
          <w:ins w:id="56" w:author="anonymous" w:date="2020-04-16T09:50:00Z"/>
          <w:noProof w:val="0"/>
          <w:lang w:eastAsia="de-DE"/>
        </w:rPr>
      </w:pPr>
      <w:ins w:id="57" w:author="anonymous" w:date="2020-04-16T09:50:00Z">
        <w:r>
          <w:rPr>
            <w:noProof w:val="0"/>
            <w:lang w:eastAsia="de-DE"/>
          </w:rPr>
          <w:t xml:space="preserve">        notifyMOIDeletion:</w:t>
        </w:r>
      </w:ins>
    </w:p>
    <w:p w14:paraId="19703589" w14:textId="77777777" w:rsidR="005F0413" w:rsidRDefault="005F0413" w:rsidP="005F0413">
      <w:pPr>
        <w:pStyle w:val="PL"/>
        <w:rPr>
          <w:ins w:id="58" w:author="anonymous" w:date="2020-04-16T09:50:00Z"/>
          <w:noProof w:val="0"/>
          <w:lang w:eastAsia="de-DE"/>
        </w:rPr>
      </w:pPr>
      <w:ins w:id="59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00C2786E" w14:textId="77777777" w:rsidR="005F0413" w:rsidRDefault="005F0413" w:rsidP="005F0413">
      <w:pPr>
        <w:pStyle w:val="PL"/>
        <w:rPr>
          <w:ins w:id="60" w:author="anonymous" w:date="2020-04-16T09:50:00Z"/>
          <w:noProof w:val="0"/>
          <w:lang w:eastAsia="de-DE"/>
        </w:rPr>
      </w:pPr>
      <w:ins w:id="61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3F92B528" w14:textId="77777777" w:rsidR="005F0413" w:rsidRDefault="005F0413" w:rsidP="005F0413">
      <w:pPr>
        <w:pStyle w:val="PL"/>
        <w:rPr>
          <w:ins w:id="62" w:author="anonymous" w:date="2020-04-16T09:50:00Z"/>
          <w:noProof w:val="0"/>
          <w:lang w:eastAsia="de-DE"/>
        </w:rPr>
      </w:pPr>
      <w:ins w:id="63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7A3C84EA" w14:textId="77777777" w:rsidR="005F0413" w:rsidRDefault="005F0413" w:rsidP="005F0413">
      <w:pPr>
        <w:pStyle w:val="PL"/>
        <w:rPr>
          <w:ins w:id="64" w:author="anonymous" w:date="2020-04-16T09:50:00Z"/>
          <w:noProof w:val="0"/>
          <w:lang w:eastAsia="de-DE"/>
        </w:rPr>
      </w:pPr>
      <w:ins w:id="65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7EC3F1F3" w14:textId="77777777" w:rsidR="005F0413" w:rsidRDefault="005F0413" w:rsidP="005F0413">
      <w:pPr>
        <w:pStyle w:val="PL"/>
        <w:rPr>
          <w:ins w:id="66" w:author="anonymous" w:date="2020-04-16T09:50:00Z"/>
          <w:noProof w:val="0"/>
          <w:lang w:eastAsia="de-DE"/>
        </w:rPr>
      </w:pPr>
      <w:ins w:id="67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3E25FBAD" w14:textId="77777777" w:rsidR="005F0413" w:rsidRDefault="005F0413" w:rsidP="005F0413">
      <w:pPr>
        <w:pStyle w:val="PL"/>
        <w:rPr>
          <w:ins w:id="68" w:author="anonymous" w:date="2020-04-16T09:50:00Z"/>
          <w:noProof w:val="0"/>
          <w:lang w:eastAsia="de-DE"/>
        </w:rPr>
      </w:pPr>
      <w:ins w:id="69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5234F430" w14:textId="77777777" w:rsidR="005F0413" w:rsidRDefault="005F0413" w:rsidP="005F0413">
      <w:pPr>
        <w:pStyle w:val="PL"/>
        <w:rPr>
          <w:ins w:id="70" w:author="anonymous" w:date="2020-04-16T09:50:00Z"/>
          <w:noProof w:val="0"/>
          <w:lang w:eastAsia="de-DE"/>
        </w:rPr>
      </w:pPr>
      <w:ins w:id="71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5488B532" w14:textId="77777777" w:rsidR="005F0413" w:rsidRDefault="005F0413" w:rsidP="005F0413">
      <w:pPr>
        <w:pStyle w:val="PL"/>
        <w:rPr>
          <w:ins w:id="72" w:author="anonymous" w:date="2020-04-16T09:50:00Z"/>
          <w:noProof w:val="0"/>
          <w:lang w:eastAsia="de-DE"/>
        </w:rPr>
      </w:pPr>
      <w:ins w:id="73" w:author="anonymous" w:date="2020-04-16T09:50:00Z">
        <w:r>
          <w:rPr>
            <w:noProof w:val="0"/>
            <w:lang w:eastAsia="de-DE"/>
          </w:rPr>
          <w:t xml:space="preserve">                      $ref: '#/components/schemas/notifyMOIDeletion-NotifType'</w:t>
        </w:r>
      </w:ins>
    </w:p>
    <w:p w14:paraId="1B9C1E40" w14:textId="77777777" w:rsidR="005F0413" w:rsidRDefault="005F0413" w:rsidP="005F0413">
      <w:pPr>
        <w:pStyle w:val="PL"/>
        <w:rPr>
          <w:ins w:id="74" w:author="anonymous" w:date="2020-04-16T09:50:00Z"/>
          <w:noProof w:val="0"/>
          <w:lang w:eastAsia="de-DE"/>
        </w:rPr>
      </w:pPr>
      <w:ins w:id="75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4F4143FB" w14:textId="77777777" w:rsidR="005F0413" w:rsidRDefault="005F0413" w:rsidP="005F0413">
      <w:pPr>
        <w:pStyle w:val="PL"/>
        <w:rPr>
          <w:ins w:id="76" w:author="anonymous" w:date="2020-04-16T09:50:00Z"/>
          <w:noProof w:val="0"/>
          <w:lang w:eastAsia="de-DE"/>
        </w:rPr>
      </w:pPr>
      <w:ins w:id="77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15D9E002" w14:textId="77777777" w:rsidR="005F0413" w:rsidRDefault="005F0413" w:rsidP="005F0413">
      <w:pPr>
        <w:pStyle w:val="PL"/>
        <w:rPr>
          <w:ins w:id="78" w:author="anonymous" w:date="2020-04-16T09:50:00Z"/>
          <w:noProof w:val="0"/>
          <w:lang w:eastAsia="de-DE"/>
        </w:rPr>
      </w:pPr>
      <w:ins w:id="79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62736ED0" w14:textId="77777777" w:rsidR="005F0413" w:rsidRDefault="005F0413" w:rsidP="005F0413">
      <w:pPr>
        <w:pStyle w:val="PL"/>
        <w:rPr>
          <w:ins w:id="80" w:author="anonymous" w:date="2020-04-16T09:50:00Z"/>
          <w:noProof w:val="0"/>
          <w:lang w:eastAsia="de-DE"/>
        </w:rPr>
      </w:pPr>
      <w:ins w:id="81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016F0359" w14:textId="77777777" w:rsidR="005F0413" w:rsidRDefault="005F0413" w:rsidP="005F0413">
      <w:pPr>
        <w:pStyle w:val="PL"/>
        <w:rPr>
          <w:ins w:id="82" w:author="anonymous" w:date="2020-04-16T09:50:00Z"/>
          <w:noProof w:val="0"/>
          <w:lang w:eastAsia="de-DE"/>
        </w:rPr>
      </w:pPr>
      <w:ins w:id="83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1AE02262" w14:textId="77777777" w:rsidR="005F0413" w:rsidRDefault="005F0413" w:rsidP="005F0413">
      <w:pPr>
        <w:pStyle w:val="PL"/>
        <w:rPr>
          <w:ins w:id="84" w:author="anonymous" w:date="2020-04-16T09:50:00Z"/>
          <w:noProof w:val="0"/>
          <w:lang w:eastAsia="de-DE"/>
        </w:rPr>
      </w:pPr>
      <w:ins w:id="85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393D429" w14:textId="77777777" w:rsidR="005F0413" w:rsidRDefault="005F0413" w:rsidP="005F0413">
      <w:pPr>
        <w:pStyle w:val="PL"/>
        <w:rPr>
          <w:ins w:id="86" w:author="anonymous" w:date="2020-04-16T09:50:00Z"/>
          <w:noProof w:val="0"/>
          <w:lang w:eastAsia="de-DE"/>
        </w:rPr>
      </w:pPr>
      <w:ins w:id="87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793EDD9A" w14:textId="77777777" w:rsidR="005F0413" w:rsidRDefault="005F0413" w:rsidP="005F0413">
      <w:pPr>
        <w:pStyle w:val="PL"/>
        <w:rPr>
          <w:ins w:id="88" w:author="anonymous" w:date="2020-04-16T09:50:00Z"/>
          <w:noProof w:val="0"/>
          <w:lang w:eastAsia="de-DE"/>
        </w:rPr>
      </w:pPr>
      <w:ins w:id="89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7BC8680C" w14:textId="77777777" w:rsidR="005F0413" w:rsidRDefault="005F0413" w:rsidP="005F0413">
      <w:pPr>
        <w:pStyle w:val="PL"/>
        <w:rPr>
          <w:ins w:id="90" w:author="anonymous" w:date="2020-04-16T09:50:00Z"/>
          <w:noProof w:val="0"/>
          <w:lang w:eastAsia="de-DE"/>
        </w:rPr>
      </w:pPr>
      <w:ins w:id="91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524C89C5" w14:textId="77777777" w:rsidR="005F0413" w:rsidRDefault="005F0413" w:rsidP="005F0413">
      <w:pPr>
        <w:pStyle w:val="PL"/>
        <w:rPr>
          <w:ins w:id="92" w:author="anonymous" w:date="2020-04-16T09:50:00Z"/>
          <w:noProof w:val="0"/>
          <w:lang w:eastAsia="de-DE"/>
        </w:rPr>
      </w:pPr>
      <w:ins w:id="93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5D4E3CAE" w14:textId="77777777" w:rsidR="005F0413" w:rsidRDefault="005F0413" w:rsidP="005F0413">
      <w:pPr>
        <w:pStyle w:val="PL"/>
        <w:rPr>
          <w:ins w:id="94" w:author="anonymous" w:date="2020-04-16T09:50:00Z"/>
          <w:noProof w:val="0"/>
          <w:lang w:eastAsia="de-DE"/>
        </w:rPr>
      </w:pPr>
      <w:ins w:id="95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1D7AD18E" w14:textId="77777777" w:rsidR="005F0413" w:rsidRDefault="005F0413" w:rsidP="005F0413">
      <w:pPr>
        <w:pStyle w:val="PL"/>
        <w:rPr>
          <w:ins w:id="96" w:author="anonymous" w:date="2020-04-16T09:50:00Z"/>
          <w:noProof w:val="0"/>
          <w:lang w:eastAsia="de-DE"/>
        </w:rPr>
      </w:pPr>
      <w:ins w:id="97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0BC5EF1C" w14:textId="77777777" w:rsidR="005F0413" w:rsidRDefault="005F0413" w:rsidP="005F0413">
      <w:pPr>
        <w:pStyle w:val="PL"/>
        <w:rPr>
          <w:ins w:id="98" w:author="anonymous" w:date="2020-04-16T09:50:00Z"/>
          <w:noProof w:val="0"/>
          <w:lang w:eastAsia="de-DE"/>
        </w:rPr>
      </w:pPr>
      <w:ins w:id="99" w:author="anonymous" w:date="2020-04-16T09:50:00Z">
        <w:r>
          <w:rPr>
            <w:noProof w:val="0"/>
            <w:lang w:eastAsia="de-DE"/>
          </w:rPr>
          <w:t xml:space="preserve">        notifyMOIAttributeValueChange:</w:t>
        </w:r>
      </w:ins>
    </w:p>
    <w:p w14:paraId="4372B354" w14:textId="77777777" w:rsidR="005F0413" w:rsidRDefault="005F0413" w:rsidP="005F0413">
      <w:pPr>
        <w:pStyle w:val="PL"/>
        <w:rPr>
          <w:ins w:id="100" w:author="anonymous" w:date="2020-04-16T09:50:00Z"/>
          <w:noProof w:val="0"/>
          <w:lang w:eastAsia="de-DE"/>
        </w:rPr>
      </w:pPr>
      <w:ins w:id="101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22567329" w14:textId="77777777" w:rsidR="005F0413" w:rsidRDefault="005F0413" w:rsidP="005F0413">
      <w:pPr>
        <w:pStyle w:val="PL"/>
        <w:rPr>
          <w:ins w:id="102" w:author="anonymous" w:date="2020-04-16T09:50:00Z"/>
          <w:noProof w:val="0"/>
          <w:lang w:eastAsia="de-DE"/>
        </w:rPr>
      </w:pPr>
      <w:ins w:id="103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698CB6F8" w14:textId="77777777" w:rsidR="005F0413" w:rsidRDefault="005F0413" w:rsidP="005F0413">
      <w:pPr>
        <w:pStyle w:val="PL"/>
        <w:rPr>
          <w:ins w:id="104" w:author="anonymous" w:date="2020-04-16T09:50:00Z"/>
          <w:noProof w:val="0"/>
          <w:lang w:eastAsia="de-DE"/>
        </w:rPr>
      </w:pPr>
      <w:ins w:id="105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56544872" w14:textId="77777777" w:rsidR="005F0413" w:rsidRDefault="005F0413" w:rsidP="005F0413">
      <w:pPr>
        <w:pStyle w:val="PL"/>
        <w:rPr>
          <w:ins w:id="106" w:author="anonymous" w:date="2020-04-16T09:50:00Z"/>
          <w:noProof w:val="0"/>
          <w:lang w:eastAsia="de-DE"/>
        </w:rPr>
      </w:pPr>
      <w:ins w:id="107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7A6C1D05" w14:textId="77777777" w:rsidR="005F0413" w:rsidRDefault="005F0413" w:rsidP="005F0413">
      <w:pPr>
        <w:pStyle w:val="PL"/>
        <w:rPr>
          <w:ins w:id="108" w:author="anonymous" w:date="2020-04-16T09:50:00Z"/>
          <w:noProof w:val="0"/>
          <w:lang w:eastAsia="de-DE"/>
        </w:rPr>
      </w:pPr>
      <w:ins w:id="109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20A24054" w14:textId="77777777" w:rsidR="005F0413" w:rsidRDefault="005F0413" w:rsidP="005F0413">
      <w:pPr>
        <w:pStyle w:val="PL"/>
        <w:rPr>
          <w:ins w:id="110" w:author="anonymous" w:date="2020-04-16T09:50:00Z"/>
          <w:noProof w:val="0"/>
          <w:lang w:eastAsia="de-DE"/>
        </w:rPr>
      </w:pPr>
      <w:ins w:id="111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0B8AA592" w14:textId="77777777" w:rsidR="005F0413" w:rsidRDefault="005F0413" w:rsidP="005F0413">
      <w:pPr>
        <w:pStyle w:val="PL"/>
        <w:rPr>
          <w:ins w:id="112" w:author="anonymous" w:date="2020-04-16T09:50:00Z"/>
          <w:noProof w:val="0"/>
          <w:lang w:eastAsia="de-DE"/>
        </w:rPr>
      </w:pPr>
      <w:ins w:id="113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60FE775A" w14:textId="77777777" w:rsidR="005F0413" w:rsidRDefault="005F0413" w:rsidP="005F0413">
      <w:pPr>
        <w:pStyle w:val="PL"/>
        <w:rPr>
          <w:ins w:id="114" w:author="anonymous" w:date="2020-04-16T09:50:00Z"/>
          <w:noProof w:val="0"/>
          <w:lang w:eastAsia="de-DE"/>
        </w:rPr>
      </w:pPr>
      <w:ins w:id="115" w:author="anonymous" w:date="2020-04-16T09:50:00Z">
        <w:r>
          <w:rPr>
            <w:noProof w:val="0"/>
            <w:lang w:eastAsia="de-DE"/>
          </w:rPr>
          <w:t xml:space="preserve">                      $ref: '#/components/schemas/notifyMOIAttributeValueChange-NotifType'</w:t>
        </w:r>
      </w:ins>
    </w:p>
    <w:p w14:paraId="1D35A312" w14:textId="77777777" w:rsidR="005F0413" w:rsidRDefault="005F0413" w:rsidP="005F0413">
      <w:pPr>
        <w:pStyle w:val="PL"/>
        <w:rPr>
          <w:ins w:id="116" w:author="anonymous" w:date="2020-04-16T09:50:00Z"/>
          <w:noProof w:val="0"/>
          <w:lang w:eastAsia="de-DE"/>
        </w:rPr>
      </w:pPr>
      <w:ins w:id="117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2DBDA82E" w14:textId="77777777" w:rsidR="005F0413" w:rsidRDefault="005F0413" w:rsidP="005F0413">
      <w:pPr>
        <w:pStyle w:val="PL"/>
        <w:rPr>
          <w:ins w:id="118" w:author="anonymous" w:date="2020-04-16T09:50:00Z"/>
          <w:noProof w:val="0"/>
          <w:lang w:eastAsia="de-DE"/>
        </w:rPr>
      </w:pPr>
      <w:ins w:id="119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5FE9C0DB" w14:textId="77777777" w:rsidR="005F0413" w:rsidRDefault="005F0413" w:rsidP="005F0413">
      <w:pPr>
        <w:pStyle w:val="PL"/>
        <w:rPr>
          <w:ins w:id="120" w:author="anonymous" w:date="2020-04-16T09:50:00Z"/>
          <w:noProof w:val="0"/>
          <w:lang w:eastAsia="de-DE"/>
        </w:rPr>
      </w:pPr>
      <w:ins w:id="121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25986ABA" w14:textId="77777777" w:rsidR="005F0413" w:rsidRDefault="005F0413" w:rsidP="005F0413">
      <w:pPr>
        <w:pStyle w:val="PL"/>
        <w:rPr>
          <w:ins w:id="122" w:author="anonymous" w:date="2020-04-16T09:50:00Z"/>
          <w:noProof w:val="0"/>
          <w:lang w:eastAsia="de-DE"/>
        </w:rPr>
      </w:pPr>
      <w:ins w:id="123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63431AE3" w14:textId="77777777" w:rsidR="005F0413" w:rsidRDefault="005F0413" w:rsidP="005F0413">
      <w:pPr>
        <w:pStyle w:val="PL"/>
        <w:rPr>
          <w:ins w:id="124" w:author="anonymous" w:date="2020-04-16T09:50:00Z"/>
          <w:noProof w:val="0"/>
          <w:lang w:eastAsia="de-DE"/>
        </w:rPr>
      </w:pPr>
      <w:ins w:id="125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206B74F2" w14:textId="77777777" w:rsidR="005F0413" w:rsidRDefault="005F0413" w:rsidP="005F0413">
      <w:pPr>
        <w:pStyle w:val="PL"/>
        <w:rPr>
          <w:ins w:id="126" w:author="anonymous" w:date="2020-04-16T09:50:00Z"/>
          <w:noProof w:val="0"/>
          <w:lang w:eastAsia="de-DE"/>
        </w:rPr>
      </w:pPr>
      <w:ins w:id="127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557232C4" w14:textId="77777777" w:rsidR="005F0413" w:rsidRDefault="005F0413" w:rsidP="005F0413">
      <w:pPr>
        <w:pStyle w:val="PL"/>
        <w:rPr>
          <w:ins w:id="128" w:author="anonymous" w:date="2020-04-16T09:50:00Z"/>
          <w:noProof w:val="0"/>
          <w:lang w:eastAsia="de-DE"/>
        </w:rPr>
      </w:pPr>
      <w:ins w:id="129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191274A7" w14:textId="77777777" w:rsidR="005F0413" w:rsidRDefault="005F0413" w:rsidP="005F0413">
      <w:pPr>
        <w:pStyle w:val="PL"/>
        <w:rPr>
          <w:ins w:id="130" w:author="anonymous" w:date="2020-04-16T09:50:00Z"/>
          <w:noProof w:val="0"/>
          <w:lang w:eastAsia="de-DE"/>
        </w:rPr>
      </w:pPr>
      <w:ins w:id="131" w:author="anonymous" w:date="2020-04-16T09:50:00Z">
        <w:r>
          <w:rPr>
            <w:noProof w:val="0"/>
            <w:lang w:eastAsia="de-DE"/>
          </w:rPr>
          <w:lastRenderedPageBreak/>
          <w:t xml:space="preserve">                  description: Error case.</w:t>
        </w:r>
      </w:ins>
    </w:p>
    <w:p w14:paraId="7411F046" w14:textId="77777777" w:rsidR="005F0413" w:rsidRDefault="005F0413" w:rsidP="005F0413">
      <w:pPr>
        <w:pStyle w:val="PL"/>
        <w:rPr>
          <w:ins w:id="132" w:author="anonymous" w:date="2020-04-16T09:50:00Z"/>
          <w:noProof w:val="0"/>
          <w:lang w:eastAsia="de-DE"/>
        </w:rPr>
      </w:pPr>
      <w:ins w:id="133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6F3BA3D0" w14:textId="77777777" w:rsidR="005F0413" w:rsidRDefault="005F0413" w:rsidP="005F0413">
      <w:pPr>
        <w:pStyle w:val="PL"/>
        <w:rPr>
          <w:ins w:id="134" w:author="anonymous" w:date="2020-04-16T09:50:00Z"/>
          <w:noProof w:val="0"/>
          <w:lang w:eastAsia="de-DE"/>
        </w:rPr>
      </w:pPr>
      <w:ins w:id="135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5E086277" w14:textId="77777777" w:rsidR="005F0413" w:rsidRDefault="005F0413" w:rsidP="005F0413">
      <w:pPr>
        <w:pStyle w:val="PL"/>
        <w:rPr>
          <w:ins w:id="136" w:author="anonymous" w:date="2020-04-16T09:50:00Z"/>
          <w:noProof w:val="0"/>
          <w:lang w:eastAsia="de-DE"/>
        </w:rPr>
      </w:pPr>
      <w:ins w:id="137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02B64B79" w14:textId="77777777" w:rsidR="005F0413" w:rsidRDefault="005F0413" w:rsidP="005F0413">
      <w:pPr>
        <w:pStyle w:val="PL"/>
        <w:rPr>
          <w:ins w:id="138" w:author="anonymous" w:date="2020-04-16T09:50:00Z"/>
          <w:noProof w:val="0"/>
          <w:lang w:eastAsia="de-DE"/>
        </w:rPr>
      </w:pPr>
      <w:ins w:id="139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</w:p>
    <w:p w14:paraId="267A0513" w14:textId="77777777" w:rsidR="005F0413" w:rsidRDefault="005F0413" w:rsidP="005F0413">
      <w:pPr>
        <w:pStyle w:val="PL"/>
        <w:rPr>
          <w:ins w:id="140" w:author="anonymous" w:date="2020-04-16T09:50:00Z"/>
          <w:noProof w:val="0"/>
          <w:lang w:eastAsia="de-DE"/>
        </w:rPr>
      </w:pPr>
      <w:ins w:id="141" w:author="anonymous" w:date="2020-04-16T09:50:00Z">
        <w:r>
          <w:rPr>
            <w:noProof w:val="0"/>
            <w:lang w:eastAsia="de-DE"/>
          </w:rPr>
          <w:t xml:space="preserve">        notifyMOIChanges:</w:t>
        </w:r>
      </w:ins>
    </w:p>
    <w:p w14:paraId="32217283" w14:textId="77777777" w:rsidR="005F0413" w:rsidRDefault="005F0413" w:rsidP="005F0413">
      <w:pPr>
        <w:pStyle w:val="PL"/>
        <w:rPr>
          <w:ins w:id="142" w:author="anonymous" w:date="2020-04-16T09:50:00Z"/>
          <w:noProof w:val="0"/>
          <w:lang w:eastAsia="de-DE"/>
        </w:rPr>
      </w:pPr>
      <w:ins w:id="143" w:author="anonymous" w:date="2020-04-16T09:50:00Z">
        <w:r>
          <w:rPr>
            <w:noProof w:val="0"/>
            <w:lang w:eastAsia="de-DE"/>
          </w:rPr>
          <w:t xml:space="preserve">          '{request.body#/notificationRecipientAddress}':</w:t>
        </w:r>
      </w:ins>
    </w:p>
    <w:p w14:paraId="4832D671" w14:textId="77777777" w:rsidR="005F0413" w:rsidRDefault="005F0413" w:rsidP="005F0413">
      <w:pPr>
        <w:pStyle w:val="PL"/>
        <w:rPr>
          <w:ins w:id="144" w:author="anonymous" w:date="2020-04-16T09:50:00Z"/>
          <w:noProof w:val="0"/>
          <w:lang w:eastAsia="de-DE"/>
        </w:rPr>
      </w:pPr>
      <w:ins w:id="145" w:author="anonymous" w:date="2020-04-16T09:50:00Z">
        <w:r>
          <w:rPr>
            <w:noProof w:val="0"/>
            <w:lang w:eastAsia="de-DE"/>
          </w:rPr>
          <w:t xml:space="preserve">            post:</w:t>
        </w:r>
      </w:ins>
    </w:p>
    <w:p w14:paraId="6159987F" w14:textId="77777777" w:rsidR="005F0413" w:rsidRDefault="005F0413" w:rsidP="005F0413">
      <w:pPr>
        <w:pStyle w:val="PL"/>
        <w:rPr>
          <w:ins w:id="146" w:author="anonymous" w:date="2020-04-16T09:50:00Z"/>
          <w:noProof w:val="0"/>
          <w:lang w:eastAsia="de-DE"/>
        </w:rPr>
      </w:pPr>
      <w:ins w:id="147" w:author="anonymous" w:date="2020-04-16T09:50:00Z">
        <w:r>
          <w:rPr>
            <w:noProof w:val="0"/>
            <w:lang w:eastAsia="de-DE"/>
          </w:rPr>
          <w:t xml:space="preserve">              requestBody:</w:t>
        </w:r>
      </w:ins>
    </w:p>
    <w:p w14:paraId="453C2C1C" w14:textId="77777777" w:rsidR="005F0413" w:rsidRDefault="005F0413" w:rsidP="005F0413">
      <w:pPr>
        <w:pStyle w:val="PL"/>
        <w:rPr>
          <w:ins w:id="148" w:author="anonymous" w:date="2020-04-16T09:50:00Z"/>
          <w:noProof w:val="0"/>
          <w:lang w:eastAsia="de-DE"/>
        </w:rPr>
      </w:pPr>
      <w:ins w:id="149" w:author="anonymous" w:date="2020-04-16T09:50:00Z">
        <w:r>
          <w:rPr>
            <w:noProof w:val="0"/>
            <w:lang w:eastAsia="de-DE"/>
          </w:rPr>
          <w:t xml:space="preserve">                required: true</w:t>
        </w:r>
      </w:ins>
    </w:p>
    <w:p w14:paraId="3074FE32" w14:textId="77777777" w:rsidR="005F0413" w:rsidRDefault="005F0413" w:rsidP="005F0413">
      <w:pPr>
        <w:pStyle w:val="PL"/>
        <w:rPr>
          <w:ins w:id="150" w:author="anonymous" w:date="2020-04-16T09:50:00Z"/>
          <w:noProof w:val="0"/>
          <w:lang w:eastAsia="de-DE"/>
        </w:rPr>
      </w:pPr>
      <w:ins w:id="151" w:author="anonymous" w:date="2020-04-16T09:50:00Z">
        <w:r>
          <w:rPr>
            <w:noProof w:val="0"/>
            <w:lang w:eastAsia="de-DE"/>
          </w:rPr>
          <w:t xml:space="preserve">                content:</w:t>
        </w:r>
      </w:ins>
    </w:p>
    <w:p w14:paraId="13489DB5" w14:textId="77777777" w:rsidR="005F0413" w:rsidRDefault="005F0413" w:rsidP="005F0413">
      <w:pPr>
        <w:pStyle w:val="PL"/>
        <w:rPr>
          <w:ins w:id="152" w:author="anonymous" w:date="2020-04-16T09:50:00Z"/>
          <w:noProof w:val="0"/>
          <w:lang w:eastAsia="de-DE"/>
        </w:rPr>
      </w:pPr>
      <w:ins w:id="153" w:author="anonymous" w:date="2020-04-16T09:50:00Z">
        <w:r>
          <w:rPr>
            <w:noProof w:val="0"/>
            <w:lang w:eastAsia="de-DE"/>
          </w:rPr>
          <w:t xml:space="preserve">                  application/json:</w:t>
        </w:r>
      </w:ins>
    </w:p>
    <w:p w14:paraId="63D6DE8D" w14:textId="77777777" w:rsidR="005F0413" w:rsidRDefault="005F0413" w:rsidP="005F0413">
      <w:pPr>
        <w:pStyle w:val="PL"/>
        <w:rPr>
          <w:ins w:id="154" w:author="anonymous" w:date="2020-04-16T09:50:00Z"/>
          <w:noProof w:val="0"/>
          <w:lang w:eastAsia="de-DE"/>
        </w:rPr>
      </w:pPr>
      <w:ins w:id="155" w:author="anonymous" w:date="2020-04-16T09:50:00Z">
        <w:r>
          <w:rPr>
            <w:noProof w:val="0"/>
            <w:lang w:eastAsia="de-DE"/>
          </w:rPr>
          <w:t xml:space="preserve">                    schema:</w:t>
        </w:r>
      </w:ins>
    </w:p>
    <w:p w14:paraId="4524B119" w14:textId="77777777" w:rsidR="005F0413" w:rsidRDefault="005F0413" w:rsidP="005F0413">
      <w:pPr>
        <w:pStyle w:val="PL"/>
        <w:rPr>
          <w:ins w:id="156" w:author="anonymous" w:date="2020-04-16T09:50:00Z"/>
          <w:noProof w:val="0"/>
          <w:lang w:eastAsia="de-DE"/>
        </w:rPr>
      </w:pPr>
      <w:ins w:id="157" w:author="anonymous" w:date="2020-04-16T09:50:00Z">
        <w:r>
          <w:rPr>
            <w:noProof w:val="0"/>
            <w:lang w:eastAsia="de-DE"/>
          </w:rPr>
          <w:t xml:space="preserve">                      $ref: '#/components/schemas/notifyMOIChanges-NotifType'</w:t>
        </w:r>
      </w:ins>
    </w:p>
    <w:p w14:paraId="2BAAD8CF" w14:textId="77777777" w:rsidR="005F0413" w:rsidRDefault="005F0413" w:rsidP="005F0413">
      <w:pPr>
        <w:pStyle w:val="PL"/>
        <w:rPr>
          <w:ins w:id="158" w:author="anonymous" w:date="2020-04-16T09:50:00Z"/>
          <w:noProof w:val="0"/>
          <w:lang w:eastAsia="de-DE"/>
        </w:rPr>
      </w:pPr>
      <w:ins w:id="159" w:author="anonymous" w:date="2020-04-16T09:50:00Z">
        <w:r>
          <w:rPr>
            <w:noProof w:val="0"/>
            <w:lang w:eastAsia="de-DE"/>
          </w:rPr>
          <w:t xml:space="preserve">              responses:</w:t>
        </w:r>
      </w:ins>
    </w:p>
    <w:p w14:paraId="544C570A" w14:textId="77777777" w:rsidR="005F0413" w:rsidRDefault="005F0413" w:rsidP="005F0413">
      <w:pPr>
        <w:pStyle w:val="PL"/>
        <w:rPr>
          <w:ins w:id="160" w:author="anonymous" w:date="2020-04-16T09:50:00Z"/>
          <w:noProof w:val="0"/>
          <w:lang w:eastAsia="de-DE"/>
        </w:rPr>
      </w:pPr>
      <w:ins w:id="161" w:author="anonymous" w:date="2020-04-16T09:50:00Z">
        <w:r>
          <w:rPr>
            <w:noProof w:val="0"/>
            <w:lang w:eastAsia="de-DE"/>
          </w:rPr>
          <w:t xml:space="preserve">                '204':</w:t>
        </w:r>
      </w:ins>
    </w:p>
    <w:p w14:paraId="0FB3EC4F" w14:textId="77777777" w:rsidR="005F0413" w:rsidRDefault="005F0413" w:rsidP="005F0413">
      <w:pPr>
        <w:pStyle w:val="PL"/>
        <w:rPr>
          <w:ins w:id="162" w:author="anonymous" w:date="2020-04-16T09:50:00Z"/>
          <w:noProof w:val="0"/>
          <w:lang w:eastAsia="de-DE"/>
        </w:rPr>
      </w:pPr>
      <w:ins w:id="163" w:author="anonymous" w:date="2020-04-16T09:50:00Z">
        <w:r>
          <w:rPr>
            <w:noProof w:val="0"/>
            <w:lang w:eastAsia="de-DE"/>
          </w:rPr>
          <w:t xml:space="preserve">                  description: &gt;-</w:t>
        </w:r>
      </w:ins>
    </w:p>
    <w:p w14:paraId="047D45BB" w14:textId="77777777" w:rsidR="005F0413" w:rsidRDefault="005F0413" w:rsidP="005F0413">
      <w:pPr>
        <w:pStyle w:val="PL"/>
        <w:rPr>
          <w:ins w:id="164" w:author="anonymous" w:date="2020-04-16T09:50:00Z"/>
          <w:noProof w:val="0"/>
          <w:lang w:eastAsia="de-DE"/>
        </w:rPr>
      </w:pPr>
      <w:ins w:id="165" w:author="anonymous" w:date="2020-04-16T09:50:00Z">
        <w:r>
          <w:rPr>
            <w:noProof w:val="0"/>
            <w:lang w:eastAsia="de-DE"/>
          </w:rPr>
          <w:t xml:space="preserve">                    Success case ("204 No Content").</w:t>
        </w:r>
      </w:ins>
    </w:p>
    <w:p w14:paraId="54E8BECB" w14:textId="77777777" w:rsidR="005F0413" w:rsidRDefault="005F0413" w:rsidP="005F0413">
      <w:pPr>
        <w:pStyle w:val="PL"/>
        <w:rPr>
          <w:ins w:id="166" w:author="anonymous" w:date="2020-04-16T09:50:00Z"/>
          <w:noProof w:val="0"/>
          <w:lang w:eastAsia="de-DE"/>
        </w:rPr>
      </w:pPr>
      <w:ins w:id="167" w:author="anonymous" w:date="2020-04-16T09:50:00Z">
        <w:r>
          <w:rPr>
            <w:noProof w:val="0"/>
            <w:lang w:eastAsia="de-DE"/>
          </w:rPr>
          <w:t xml:space="preserve">                    The notification is successfully delivered. The response</w:t>
        </w:r>
      </w:ins>
    </w:p>
    <w:p w14:paraId="7FEC63DC" w14:textId="77777777" w:rsidR="005F0413" w:rsidRDefault="005F0413" w:rsidP="005F0413">
      <w:pPr>
        <w:pStyle w:val="PL"/>
        <w:rPr>
          <w:ins w:id="168" w:author="anonymous" w:date="2020-04-16T09:50:00Z"/>
          <w:noProof w:val="0"/>
          <w:lang w:eastAsia="de-DE"/>
        </w:rPr>
      </w:pPr>
      <w:ins w:id="169" w:author="anonymous" w:date="2020-04-16T09:50:00Z">
        <w:r>
          <w:rPr>
            <w:noProof w:val="0"/>
            <w:lang w:eastAsia="de-DE"/>
          </w:rPr>
          <w:t xml:space="preserve">                    has no message body.</w:t>
        </w:r>
      </w:ins>
    </w:p>
    <w:p w14:paraId="2ABFE144" w14:textId="77777777" w:rsidR="005F0413" w:rsidRDefault="005F0413" w:rsidP="005F0413">
      <w:pPr>
        <w:pStyle w:val="PL"/>
        <w:rPr>
          <w:ins w:id="170" w:author="anonymous" w:date="2020-04-16T09:50:00Z"/>
          <w:noProof w:val="0"/>
          <w:lang w:eastAsia="de-DE"/>
        </w:rPr>
      </w:pPr>
      <w:ins w:id="171" w:author="anonymous" w:date="2020-04-16T09:50:00Z">
        <w:r>
          <w:rPr>
            <w:noProof w:val="0"/>
            <w:lang w:eastAsia="de-DE"/>
          </w:rPr>
          <w:t xml:space="preserve">                default:</w:t>
        </w:r>
      </w:ins>
    </w:p>
    <w:p w14:paraId="1E31A860" w14:textId="77777777" w:rsidR="005F0413" w:rsidRDefault="005F0413" w:rsidP="005F0413">
      <w:pPr>
        <w:pStyle w:val="PL"/>
        <w:rPr>
          <w:ins w:id="172" w:author="anonymous" w:date="2020-04-16T09:50:00Z"/>
          <w:noProof w:val="0"/>
          <w:lang w:eastAsia="de-DE"/>
        </w:rPr>
      </w:pPr>
      <w:ins w:id="173" w:author="anonymous" w:date="2020-04-16T09:50:00Z">
        <w:r>
          <w:rPr>
            <w:noProof w:val="0"/>
            <w:lang w:eastAsia="de-DE"/>
          </w:rPr>
          <w:t xml:space="preserve">                  description: Error case.</w:t>
        </w:r>
      </w:ins>
    </w:p>
    <w:p w14:paraId="721526F7" w14:textId="77777777" w:rsidR="005F0413" w:rsidRDefault="005F0413" w:rsidP="005F0413">
      <w:pPr>
        <w:pStyle w:val="PL"/>
        <w:rPr>
          <w:ins w:id="174" w:author="anonymous" w:date="2020-04-16T09:50:00Z"/>
          <w:noProof w:val="0"/>
          <w:lang w:eastAsia="de-DE"/>
        </w:rPr>
      </w:pPr>
      <w:ins w:id="175" w:author="anonymous" w:date="2020-04-16T09:50:00Z">
        <w:r>
          <w:rPr>
            <w:noProof w:val="0"/>
            <w:lang w:eastAsia="de-DE"/>
          </w:rPr>
          <w:t xml:space="preserve">                  content:</w:t>
        </w:r>
      </w:ins>
    </w:p>
    <w:p w14:paraId="3084C57F" w14:textId="77777777" w:rsidR="005F0413" w:rsidRDefault="005F0413" w:rsidP="005F0413">
      <w:pPr>
        <w:pStyle w:val="PL"/>
        <w:rPr>
          <w:ins w:id="176" w:author="anonymous" w:date="2020-04-16T09:50:00Z"/>
          <w:noProof w:val="0"/>
          <w:lang w:eastAsia="de-DE"/>
        </w:rPr>
      </w:pPr>
      <w:ins w:id="177" w:author="anonymous" w:date="2020-04-16T09:50:00Z">
        <w:r>
          <w:rPr>
            <w:noProof w:val="0"/>
            <w:lang w:eastAsia="de-DE"/>
          </w:rPr>
          <w:t xml:space="preserve">                    application/json:</w:t>
        </w:r>
      </w:ins>
    </w:p>
    <w:p w14:paraId="70996509" w14:textId="77777777" w:rsidR="005F0413" w:rsidRDefault="005F0413" w:rsidP="005F0413">
      <w:pPr>
        <w:pStyle w:val="PL"/>
        <w:rPr>
          <w:ins w:id="178" w:author="anonymous" w:date="2020-04-16T09:50:00Z"/>
          <w:noProof w:val="0"/>
          <w:lang w:eastAsia="de-DE"/>
        </w:rPr>
      </w:pPr>
      <w:ins w:id="179" w:author="anonymous" w:date="2020-04-16T09:50:00Z">
        <w:r>
          <w:rPr>
            <w:noProof w:val="0"/>
            <w:lang w:eastAsia="de-DE"/>
          </w:rPr>
          <w:t xml:space="preserve">                      schema:</w:t>
        </w:r>
      </w:ins>
    </w:p>
    <w:p w14:paraId="49D4FE29" w14:textId="47C60A8C" w:rsidR="005F0413" w:rsidRDefault="005F0413" w:rsidP="005F0413">
      <w:pPr>
        <w:pStyle w:val="PL"/>
        <w:rPr>
          <w:noProof w:val="0"/>
          <w:lang w:eastAsia="de-DE"/>
        </w:rPr>
      </w:pPr>
      <w:ins w:id="180" w:author="anonymous" w:date="2020-04-16T09:50:00Z">
        <w:r>
          <w:rPr>
            <w:noProof w:val="0"/>
            <w:lang w:eastAsia="de-DE"/>
          </w:rPr>
          <w:t xml:space="preserve">                        $ref: '#/components/schemas/error-ResponseType'</w:t>
        </w:r>
      </w:ins>
      <w:r>
        <w:rPr>
          <w:noProof w:val="0"/>
          <w:lang w:eastAsia="de-DE"/>
        </w:rPr>
        <w:t xml:space="preserve">    get:</w:t>
      </w:r>
    </w:p>
    <w:p w14:paraId="0B27492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Reads one or multiple resources</w:t>
      </w:r>
    </w:p>
    <w:p w14:paraId="7D2E4A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3E6B80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GET resources are read. The resources to be retrieved are</w:t>
      </w:r>
    </w:p>
    <w:p w14:paraId="752EEF3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 The attributes and fields parameter</w:t>
      </w:r>
    </w:p>
    <w:p w14:paraId="249CB30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of the query components allow to select the resource properties to be returned.</w:t>
      </w:r>
    </w:p>
    <w:p w14:paraId="2A8CF27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7C3F11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1A8E69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646DBC6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0E09EA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2433E0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identified with the path component of the URI. No scoping</w:t>
      </w:r>
    </w:p>
    <w:p w14:paraId="752F31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2E8BAA9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3F1C0C4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32105D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38EE69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2D49181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true</w:t>
      </w:r>
    </w:p>
    <w:p w14:paraId="682E01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480208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1102B1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F6DB9A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1F793E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</w:t>
      </w:r>
    </w:p>
    <w:p w14:paraId="0971AC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68F28BE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targeted. No filter language is specified in the present</w:t>
      </w:r>
    </w:p>
    <w:p w14:paraId="3BECFC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0D9112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1188E8E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C5CA7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1984B7C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attributes</w:t>
      </w:r>
    </w:p>
    <w:p w14:paraId="138BA49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6F34FC8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EC8CD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attributes of the scoped resources that</w:t>
      </w:r>
    </w:p>
    <w:p w14:paraId="588202C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</w:t>
      </w:r>
    </w:p>
    <w:p w14:paraId="0EB11F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3C0012C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69DC4D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'#/components/schemas/attributes-QueryType'</w:t>
      </w:r>
    </w:p>
    <w:p w14:paraId="438F79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7241FD4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689E74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fields</w:t>
      </w:r>
    </w:p>
    <w:p w14:paraId="21DF4F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EE8E40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7813B9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 field of the scoped resources</w:t>
      </w:r>
    </w:p>
    <w:p w14:paraId="53D6B4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that are returned.</w:t>
      </w:r>
    </w:p>
    <w:p w14:paraId="6ED0595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49FF8D1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6BD446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'#/components/schemas/fields-QueryType'</w:t>
      </w:r>
    </w:p>
    <w:p w14:paraId="49AF0C6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5B7CE64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6199FC9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6B7D0B4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37272A8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497D85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00540E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The resources identified in the request for retrieval are returned</w:t>
      </w:r>
    </w:p>
    <w:p w14:paraId="33B5618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response message body. In case the attributes or fields query</w:t>
      </w:r>
    </w:p>
    <w:p w14:paraId="506B9C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parameters are used, only the selected attributes or sub-attributes are</w:t>
      </w:r>
    </w:p>
    <w:p w14:paraId="4B51CA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returned. The response message body is constructed according to the</w:t>
      </w:r>
    </w:p>
    <w:p w14:paraId="1BE5822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hierarchical response construction method (TS 32.158 [15]).</w:t>
      </w:r>
    </w:p>
    <w:p w14:paraId="4EBE48F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7501F3C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66F342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D45AE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'#/components/schemas/resourceRetrieval-ResponseType'</w:t>
      </w:r>
    </w:p>
    <w:p w14:paraId="1544074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6DD7A0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042EB4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ED126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8BB9C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0664B1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0F5BBDA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patch:</w:t>
      </w:r>
    </w:p>
    <w:p w14:paraId="4D8657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Patches one or multiple resources</w:t>
      </w:r>
    </w:p>
    <w:p w14:paraId="35E321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658ADC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PATCH resources are created, updated or deleted. The resources</w:t>
      </w:r>
    </w:p>
    <w:p w14:paraId="1B283FD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to be modified are identified with the target URI (base resource) and</w:t>
      </w:r>
    </w:p>
    <w:p w14:paraId="72266E5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the patch document included in the request message body.</w:t>
      </w:r>
    </w:p>
    <w:p w14:paraId="476368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4B9C9FE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&gt;-</w:t>
      </w:r>
    </w:p>
    <w:p w14:paraId="52AF5C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request body describes changes to be made to the target resources.</w:t>
      </w:r>
    </w:p>
    <w:p w14:paraId="2C7E5B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following patch media types are available</w:t>
      </w:r>
    </w:p>
    <w:p w14:paraId="069575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"application/merge-patch+json" (RFC 7396)</w:t>
      </w:r>
    </w:p>
    <w:p w14:paraId="2ED83C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"application/3gpp-merge-patch+json" (TS 32.158)</w:t>
      </w:r>
    </w:p>
    <w:p w14:paraId="38A2C08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"application/json-patch+json" (RFC 6902)</w:t>
      </w:r>
    </w:p>
    <w:p w14:paraId="56BFB1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"application/3gpp-json-patch+json" (TS 32.158)</w:t>
      </w:r>
    </w:p>
    <w:p w14:paraId="1305EAD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650F81A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1EED3F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application/merge-patch+json:</w:t>
      </w:r>
    </w:p>
    <w:p w14:paraId="0EA06F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3BEE582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'#/components/schemas/jsonMergePatch-RequestType'</w:t>
      </w:r>
    </w:p>
    <w:p w14:paraId="41B9997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application/3gpp-merge-patch+json:</w:t>
      </w:r>
    </w:p>
    <w:p w14:paraId="0841C3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5DE57D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'#/components/schemas/3gppJsonMergePatch-RequestType'</w:t>
      </w:r>
    </w:p>
    <w:p w14:paraId="47F965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application/json-patch+json:</w:t>
      </w:r>
    </w:p>
    <w:p w14:paraId="45BEA7A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3E3219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'#/components/schemas/jsonPatch-RequestType'</w:t>
      </w:r>
    </w:p>
    <w:p w14:paraId="231630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application/3gpp-json-patch+json:</w:t>
      </w:r>
    </w:p>
    <w:p w14:paraId="253F93C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316418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'#/components/schemas/3gppJsonPatch-RequestType'</w:t>
      </w:r>
    </w:p>
    <w:p w14:paraId="57DD47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5EFC1B4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08AF9D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43F0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113E75E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 updated the resource representations</w:t>
      </w:r>
    </w:p>
    <w:p w14:paraId="243CF5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shall be returned for some reason.</w:t>
      </w:r>
    </w:p>
    <w:p w14:paraId="51B47A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 representations are returned in the response message body. The</w:t>
      </w:r>
    </w:p>
    <w:p w14:paraId="13D964D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response message body is constructed according to the hierarchical response</w:t>
      </w:r>
    </w:p>
    <w:p w14:paraId="15FE8B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construction method (TS 32.158 [15])</w:t>
      </w:r>
    </w:p>
    <w:p w14:paraId="6128A69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F8B01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42CF5D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84A56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46F84C9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3E9F93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ADFE56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4A703E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there is no need to return the updated</w:t>
      </w:r>
    </w:p>
    <w:p w14:paraId="4F2A6E1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representations.</w:t>
      </w:r>
    </w:p>
    <w:p w14:paraId="29CDAB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message body is empty.</w:t>
      </w:r>
    </w:p>
    <w:p w14:paraId="52310E4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3EFE60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3FC29E3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283C1E5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256597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57A680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03F69E6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delete:</w:t>
      </w:r>
    </w:p>
    <w:p w14:paraId="2726B90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Deletes one or multiple resources</w:t>
      </w:r>
    </w:p>
    <w:p w14:paraId="1395B1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0CBAC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DELETE resources are deleted. The resources to be deleted are</w:t>
      </w:r>
    </w:p>
    <w:p w14:paraId="50B7BD9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</w:t>
      </w:r>
    </w:p>
    <w:p w14:paraId="33F17B3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52109E4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62951DE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DA9EA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4AA5B0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515DFB8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resource identified with the path component of the URI. No scoping</w:t>
      </w:r>
    </w:p>
    <w:p w14:paraId="1D86D9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5940FF3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2D8ADB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3095DD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5962FC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456B14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3803ED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9AA409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637D19D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resources</w:t>
      </w:r>
    </w:p>
    <w:p w14:paraId="5155AC1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5EB7DD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 No filter language is specified in the present</w:t>
      </w:r>
    </w:p>
    <w:p w14:paraId="4EC3D29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4972C6A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533B6EF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2A1D27C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3B8C485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0FC061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626D91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06E61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45A4CE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query parameters are present in</w:t>
      </w:r>
    </w:p>
    <w:p w14:paraId="5E7FFF1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one or multiple resources are deleted.</w:t>
      </w:r>
    </w:p>
    <w:p w14:paraId="6F6AD3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URIs of the deleted resources are returned in the response message body.</w:t>
      </w:r>
    </w:p>
    <w:p w14:paraId="7051F80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13A4196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96F529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5EBF6F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no query parameters are present in</w:t>
      </w:r>
    </w:p>
    <w:p w14:paraId="7131C1B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only one resource is deleted.</w:t>
      </w:r>
    </w:p>
    <w:p w14:paraId="1CE2C3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message body is empty.</w:t>
      </w:r>
    </w:p>
    <w:p w14:paraId="426993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739EAB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33EDC49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39BE6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'#/components/schemas/resourceDeletion-ResponseType'</w:t>
      </w:r>
    </w:p>
    <w:p w14:paraId="4EF2B37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4FDBF0B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43AF5C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98DAB6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AF528B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7A27EB5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687B5F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components:</w:t>
      </w:r>
    </w:p>
    <w:p w14:paraId="6008290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schemas:</w:t>
      </w:r>
    </w:p>
    <w:p w14:paraId="341A718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dateTime-Type:</w:t>
      </w:r>
    </w:p>
    <w:p w14:paraId="7582BB5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3359A3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format: date-time</w:t>
      </w:r>
    </w:p>
    <w:p w14:paraId="10F221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long-Type:</w:t>
      </w:r>
    </w:p>
    <w:p w14:paraId="33FDD406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>
        <w:rPr>
          <w:noProof w:val="0"/>
          <w:lang w:eastAsia="de-DE"/>
        </w:rPr>
        <w:t xml:space="preserve">      </w:t>
      </w:r>
      <w:r w:rsidRPr="00FA79F7">
        <w:rPr>
          <w:noProof w:val="0"/>
          <w:lang w:val="de-DE" w:eastAsia="de-DE"/>
        </w:rPr>
        <w:t>type: integer</w:t>
      </w:r>
    </w:p>
    <w:p w14:paraId="2BBBADB1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  format: int64</w:t>
      </w:r>
    </w:p>
    <w:p w14:paraId="5A032C07" w14:textId="77777777" w:rsidR="005F0413" w:rsidRPr="00FA79F7" w:rsidRDefault="005F0413" w:rsidP="005F0413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uri-Type:</w:t>
      </w:r>
    </w:p>
    <w:p w14:paraId="46BCE262" w14:textId="77777777" w:rsidR="005F0413" w:rsidRDefault="005F0413" w:rsidP="005F0413">
      <w:pPr>
        <w:pStyle w:val="PL"/>
        <w:rPr>
          <w:noProof w:val="0"/>
          <w:lang w:eastAsia="de-DE"/>
        </w:rPr>
      </w:pPr>
      <w:r w:rsidRPr="00FA79F7">
        <w:rPr>
          <w:noProof w:val="0"/>
          <w:lang w:val="de-DE" w:eastAsia="de-DE"/>
        </w:rPr>
        <w:t xml:space="preserve">      </w:t>
      </w:r>
      <w:r>
        <w:rPr>
          <w:noProof w:val="0"/>
          <w:lang w:eastAsia="de-DE"/>
        </w:rPr>
        <w:t>type: string</w:t>
      </w:r>
    </w:p>
    <w:p w14:paraId="57459B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correlatedNotification-Type:</w:t>
      </w:r>
    </w:p>
    <w:p w14:paraId="2462A5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7780378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CDE8EB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source:</w:t>
      </w:r>
    </w:p>
    <w:p w14:paraId="511581C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4121A3B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notificationIds:</w:t>
      </w:r>
    </w:p>
    <w:p w14:paraId="4291675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5F3624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3B19E5E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'#/components/schemas/notificationId-Type'</w:t>
      </w:r>
    </w:p>
    <w:p w14:paraId="6B956D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notificationId-Type:</w:t>
      </w:r>
    </w:p>
    <w:p w14:paraId="5EA771A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'#/components/schemas/long-Type'</w:t>
      </w:r>
    </w:p>
    <w:p w14:paraId="58C0931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notificationType-Type:</w:t>
      </w:r>
    </w:p>
    <w:p w14:paraId="6ED8081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0BB244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566CCF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notifyMOICreation</w:t>
      </w:r>
    </w:p>
    <w:p w14:paraId="275AA14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notifyMOIDeletion</w:t>
      </w:r>
    </w:p>
    <w:p w14:paraId="5AE92F5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notifyMOIAttributeValueChange</w:t>
      </w:r>
    </w:p>
    <w:p w14:paraId="3ECA69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systemDN-Type:</w:t>
      </w:r>
    </w:p>
    <w:p w14:paraId="7639BE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2055BAA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additionalText-Type:</w:t>
      </w:r>
    </w:p>
    <w:p w14:paraId="13E6B2F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146BC7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sourceIndicator-Type:</w:t>
      </w:r>
    </w:p>
    <w:p w14:paraId="05D828E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50A6768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1D1D9A2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resourceOperation</w:t>
      </w:r>
    </w:p>
    <w:p w14:paraId="13B032E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mangementOperation</w:t>
      </w:r>
    </w:p>
    <w:p w14:paraId="699D5B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sONOperation</w:t>
      </w:r>
    </w:p>
    <w:p w14:paraId="54D699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unknown</w:t>
      </w:r>
    </w:p>
    <w:p w14:paraId="47DC72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header-Type:</w:t>
      </w:r>
    </w:p>
    <w:p w14:paraId="6F1A570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type: object</w:t>
      </w:r>
    </w:p>
    <w:p w14:paraId="6088A97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75D9131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href:</w:t>
      </w:r>
    </w:p>
    <w:p w14:paraId="23BD43C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2EDED40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notificationId:</w:t>
      </w:r>
    </w:p>
    <w:p w14:paraId="357918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'#/components/schemas/notificationId-Type'</w:t>
      </w:r>
    </w:p>
    <w:p w14:paraId="01AC53B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notificationType:</w:t>
      </w:r>
    </w:p>
    <w:p w14:paraId="4B15509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'#/components/schemas/notificationType-Type'</w:t>
      </w:r>
    </w:p>
    <w:p w14:paraId="0BC10C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eventTime:</w:t>
      </w:r>
    </w:p>
    <w:p w14:paraId="07FE91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'#/components/schemas/dateTime-Type'</w:t>
      </w:r>
    </w:p>
    <w:p w14:paraId="4C261D7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systemDN:</w:t>
      </w:r>
    </w:p>
    <w:p w14:paraId="6D46273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'#/components/schemas/systemDN-Type'</w:t>
      </w:r>
    </w:p>
    <w:p w14:paraId="375C3F6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required:</w:t>
      </w:r>
    </w:p>
    <w:p w14:paraId="68F9302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href</w:t>
      </w:r>
    </w:p>
    <w:p w14:paraId="3AB92AE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notificationId</w:t>
      </w:r>
    </w:p>
    <w:p w14:paraId="6CB089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notificationType</w:t>
      </w:r>
    </w:p>
    <w:p w14:paraId="4B84F36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eventTime</w:t>
      </w:r>
    </w:p>
    <w:p w14:paraId="467BBDC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systemDN</w:t>
      </w:r>
    </w:p>
    <w:p w14:paraId="142BFD3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scopeType-Type:</w:t>
      </w:r>
    </w:p>
    <w:p w14:paraId="769F02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4D384CD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03E7F76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BASE_ONLY</w:t>
      </w:r>
    </w:p>
    <w:p w14:paraId="750BA9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BASE_NTH_LEVEL</w:t>
      </w:r>
    </w:p>
    <w:p w14:paraId="5B772C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BASE_SUBTREE</w:t>
      </w:r>
    </w:p>
    <w:p w14:paraId="05E883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BASE_ALL</w:t>
      </w:r>
    </w:p>
    <w:p w14:paraId="4408304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scopeLevel-Type:</w:t>
      </w:r>
    </w:p>
    <w:p w14:paraId="093077D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integer</w:t>
      </w:r>
    </w:p>
    <w:p w14:paraId="23727CD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className-PathType:</w:t>
      </w:r>
    </w:p>
    <w:p w14:paraId="7A2B7EF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1B1F10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id-PathType:</w:t>
      </w:r>
    </w:p>
    <w:p w14:paraId="5277FDE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6054132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attributes-QueryType:</w:t>
      </w:r>
    </w:p>
    <w:p w14:paraId="146ECA2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794D387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227C1D5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0E7DC8C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fields-QueryType:</w:t>
      </w:r>
    </w:p>
    <w:p w14:paraId="0A8D3D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677E7B2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7A482EF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3E3F57E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filter-QueryType:</w:t>
      </w:r>
    </w:p>
    <w:p w14:paraId="1F1B46F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47DCD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scope-QueryType:</w:t>
      </w:r>
    </w:p>
    <w:p w14:paraId="19516A9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637301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E1E414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scopeType:</w:t>
      </w:r>
    </w:p>
    <w:p w14:paraId="79BB52F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'#/components/schemas/scopeType-Type'</w:t>
      </w:r>
    </w:p>
    <w:p w14:paraId="226B29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scopeLevel:</w:t>
      </w:r>
    </w:p>
    <w:p w14:paraId="041B1E0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'#/components/schemas/scopeLevel-Type'</w:t>
      </w:r>
    </w:p>
    <w:p w14:paraId="1F5AA8FD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7411B4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resourcePut-RequestType:</w:t>
      </w:r>
    </w:p>
    <w:p w14:paraId="663BBF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1D1C64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jsonMergePatch-RequestType:</w:t>
      </w:r>
    </w:p>
    <w:p w14:paraId="6559D6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428DBC9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3gppJsonMergePatch-RequestType:</w:t>
      </w:r>
    </w:p>
    <w:p w14:paraId="5288852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5A683D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jsonPatch-RequestType:</w:t>
      </w:r>
    </w:p>
    <w:p w14:paraId="6C0C0A4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4F40BA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4170043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015ED08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3gppJsonPatch-RequestType:</w:t>
      </w:r>
    </w:p>
    <w:p w14:paraId="2D72B2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431AC7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20B35C2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1BE2A4AA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60D3C5D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error-ResponseType:</w:t>
      </w:r>
    </w:p>
    <w:p w14:paraId="3759B48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76F013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88EB64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error:</w:t>
      </w:r>
    </w:p>
    <w:p w14:paraId="25F4BC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object</w:t>
      </w:r>
    </w:p>
    <w:p w14:paraId="3900D43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FD964E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errorInfo:</w:t>
      </w:r>
    </w:p>
    <w:p w14:paraId="020174A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0CE4BFB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resourceRetrieval-ResponseType:</w:t>
      </w:r>
    </w:p>
    <w:p w14:paraId="3E9BF79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077705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11C64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940195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6B18F5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3785BD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$ref: '#/components/schemas/resourceRepresentation-Type'</w:t>
      </w:r>
    </w:p>
    <w:p w14:paraId="20C82BB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resourceCreation-ResponseType:</w:t>
      </w:r>
    </w:p>
    <w:p w14:paraId="3A42ED9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34A1A45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382A08A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F99C15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089BBB1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resourceUpdate-ResponseType:</w:t>
      </w:r>
    </w:p>
    <w:p w14:paraId="596544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1D126E07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6713B6E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7A5D2DE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63B81E7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resourceDeletion-ResponseType:</w:t>
      </w:r>
    </w:p>
    <w:p w14:paraId="2976743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4054E4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13BEB06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$ref: '#/components/schemas/uri-Type'</w:t>
      </w:r>
    </w:p>
    <w:p w14:paraId="158230CB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E96994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resourceRepresentation-Type:</w:t>
      </w:r>
    </w:p>
    <w:p w14:paraId="32827E0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oneOf:</w:t>
      </w:r>
    </w:p>
    <w:p w14:paraId="532A82F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0EF8AE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20AFE6A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id:</w:t>
      </w:r>
    </w:p>
    <w:p w14:paraId="17316E3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5E5EE98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attributes:</w:t>
      </w:r>
    </w:p>
    <w:p w14:paraId="7A3107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4604382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nameContainedObjects:</w:t>
      </w:r>
    </w:p>
    <w:p w14:paraId="2AEC234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40129A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24CDABF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014C16D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type: object</w:t>
      </w:r>
    </w:p>
    <w:p w14:paraId="5F14778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anyOf:</w:t>
      </w:r>
    </w:p>
    <w:p w14:paraId="2F3ACFA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'genericNrm.yaml#/components/schemas/resources-genericNrm'</w:t>
      </w:r>
    </w:p>
    <w:p w14:paraId="7E3C71B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'nrNrm.yaml#/components/schemas/resources-nrNrm'</w:t>
      </w:r>
    </w:p>
    <w:p w14:paraId="6FE42B1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'5gcNrm.yaml#/components/schemas/resources-5gcNrm'</w:t>
      </w:r>
    </w:p>
    <w:p w14:paraId="1F56CE1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'sliceNrm.yaml#/components/schemas/resources-sliceNrm'</w:t>
      </w:r>
    </w:p>
    <w:p w14:paraId="602CA74F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2C1B7DEF" w14:textId="77777777" w:rsidR="005F0413" w:rsidRDefault="005F0413" w:rsidP="005F0413">
      <w:pPr>
        <w:pStyle w:val="PL"/>
        <w:rPr>
          <w:noProof w:val="0"/>
          <w:lang w:eastAsia="de-DE"/>
        </w:rPr>
      </w:pPr>
    </w:p>
    <w:p w14:paraId="35BAF37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notifyMOICreation-NotifType:</w:t>
      </w:r>
    </w:p>
    <w:p w14:paraId="601A2A0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66CBA25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2D20B6B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5B0F01D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9C59F9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5D89516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7805CB6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159954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34C06A5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54BC18C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4F0FFC63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335237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741DC7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attributeList:</w:t>
      </w:r>
    </w:p>
    <w:p w14:paraId="35775C4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3F1C3A4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38F3B2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nullable: true</w:t>
      </w:r>
    </w:p>
    <w:p w14:paraId="780EA9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notifyMOIDeletion-NotifType:</w:t>
      </w:r>
    </w:p>
    <w:p w14:paraId="658675F0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726772F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05B36F5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4FC21F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53BE6B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460E158D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255DA8B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51EADA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54F7CCF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417EBA2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35B9551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22035B0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75C71FE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attributeList:</w:t>
      </w:r>
    </w:p>
    <w:p w14:paraId="732012B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307B1E6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 true</w:t>
      </w:r>
    </w:p>
    <w:p w14:paraId="7E49E4C6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notifyMOIAttributeValueChange-NotifType:</w:t>
      </w:r>
    </w:p>
    <w:p w14:paraId="73DA893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21CE3A6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7FA24E69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10A714A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74D0CE24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09813C1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3DEBA98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14D48CF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392FEA0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additionalText:</w:t>
      </w:r>
    </w:p>
    <w:p w14:paraId="7E318DF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4E1F455F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20B519DE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5EAE10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attributeValueChange:</w:t>
      </w:r>
    </w:p>
    <w:p w14:paraId="56C17038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55FAEBD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163736C2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5F3C702A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minItems: 1</w:t>
      </w:r>
    </w:p>
    <w:p w14:paraId="2CA7E43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maxItems: 2</w:t>
      </w:r>
    </w:p>
    <w:p w14:paraId="3FEB97A1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4C24E06B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nullable: true</w:t>
      </w:r>
    </w:p>
    <w:p w14:paraId="3DC2360C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</w:t>
      </w:r>
    </w:p>
    <w:p w14:paraId="5EA047A5" w14:textId="77777777" w:rsidR="005F0413" w:rsidRDefault="005F0413" w:rsidP="005F0413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attributeValueChange</w:t>
      </w:r>
    </w:p>
    <w:bookmarkEnd w:id="5"/>
    <w:p w14:paraId="58D75D9B" w14:textId="592EF99F" w:rsidR="00C763DE" w:rsidRDefault="00C763D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763DE" w14:paraId="6913B4CF" w14:textId="77777777" w:rsidTr="005F7AE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764A78" w14:textId="45C40845" w:rsidR="00C763DE" w:rsidRDefault="00C763DE" w:rsidP="005F7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340C5386" w14:textId="77777777" w:rsidR="00C763DE" w:rsidRDefault="00C763DE" w:rsidP="00C763DE">
      <w:pPr>
        <w:rPr>
          <w:noProof/>
        </w:rPr>
      </w:pPr>
    </w:p>
    <w:sectPr w:rsidR="00C763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E5130" w14:textId="77777777" w:rsidR="009C7003" w:rsidRDefault="009C7003">
      <w:r>
        <w:separator/>
      </w:r>
    </w:p>
  </w:endnote>
  <w:endnote w:type="continuationSeparator" w:id="0">
    <w:p w14:paraId="769368B0" w14:textId="77777777" w:rsidR="009C7003" w:rsidRDefault="009C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5072" w14:textId="77777777" w:rsidR="005C7A86" w:rsidRDefault="005C7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3D1F5" w14:textId="77777777" w:rsidR="005C7A86" w:rsidRDefault="005C7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1CF17" w14:textId="77777777" w:rsidR="005C7A86" w:rsidRDefault="005C7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4328C" w14:textId="77777777" w:rsidR="009C7003" w:rsidRDefault="009C7003">
      <w:r>
        <w:separator/>
      </w:r>
    </w:p>
  </w:footnote>
  <w:footnote w:type="continuationSeparator" w:id="0">
    <w:p w14:paraId="1FE4ECA8" w14:textId="77777777" w:rsidR="009C7003" w:rsidRDefault="009C7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D74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D410" w14:textId="77777777" w:rsidR="005C7A86" w:rsidRDefault="005C7A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E5291" w14:textId="77777777" w:rsidR="005C7A86" w:rsidRDefault="005C7A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33E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5A6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FD7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42D0"/>
    <w:multiLevelType w:val="multilevel"/>
    <w:tmpl w:val="B3EC1BEA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IndexHeading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pStyle w:val="CharCharCharCharCharChar1CharCharCharCharCharCha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2C2"/>
    <w:rsid w:val="00244F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510A"/>
    <w:rsid w:val="004B75B7"/>
    <w:rsid w:val="0051580D"/>
    <w:rsid w:val="00547111"/>
    <w:rsid w:val="0057022B"/>
    <w:rsid w:val="00576397"/>
    <w:rsid w:val="00592D74"/>
    <w:rsid w:val="005C0D2D"/>
    <w:rsid w:val="005C7A86"/>
    <w:rsid w:val="005E2C44"/>
    <w:rsid w:val="005F041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00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3D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604"/>
    <w:rsid w:val="00EB09B7"/>
    <w:rsid w:val="00EE7D7C"/>
    <w:rsid w:val="00F25D98"/>
    <w:rsid w:val="00F300FB"/>
    <w:rsid w:val="00FA76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664B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"/>
    <w:link w:val="Heading1"/>
    <w:rsid w:val="005F04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04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F04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5F04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F04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F0413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5F04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F04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F04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F04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04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041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F04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5F04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F04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0413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5F0413"/>
    <w:pPr>
      <w:numPr>
        <w:numId w:val="1"/>
      </w:numPr>
      <w:pBdr>
        <w:top w:val="single" w:sz="12" w:space="0" w:color="auto"/>
      </w:pBdr>
      <w:tabs>
        <w:tab w:val="clear" w:pos="737"/>
      </w:tabs>
      <w:overflowPunct w:val="0"/>
      <w:autoSpaceDE w:val="0"/>
      <w:autoSpaceDN w:val="0"/>
      <w:adjustRightInd w:val="0"/>
      <w:spacing w:before="360" w:after="240"/>
      <w:ind w:left="0" w:firstLine="0"/>
      <w:textAlignment w:val="baseline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5F0413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F0413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5F041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F041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5F041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5F041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F04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041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F04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04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F041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F041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041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0413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basedOn w:val="CommentTextChar"/>
    <w:rsid w:val="005F041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5F0413"/>
  </w:style>
  <w:style w:type="paragraph" w:styleId="HTMLPreformatted">
    <w:name w:val="HTML Preformatted"/>
    <w:basedOn w:val="Normal"/>
    <w:link w:val="HTMLPreformattedChar"/>
    <w:uiPriority w:val="99"/>
    <w:unhideWhenUsed/>
    <w:rsid w:val="005F0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0413"/>
    <w:rPr>
      <w:rFonts w:ascii="Courier New" w:hAnsi="Courier New"/>
      <w:lang w:val="de-DE" w:eastAsia="de-DE"/>
    </w:rPr>
  </w:style>
  <w:style w:type="character" w:customStyle="1" w:styleId="fontstyle01">
    <w:name w:val="fontstyle01"/>
    <w:rsid w:val="005F041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5F0413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5F0413"/>
    <w:rPr>
      <w:color w:val="808080"/>
      <w:shd w:val="clear" w:color="auto" w:fill="E6E6E6"/>
    </w:rPr>
  </w:style>
  <w:style w:type="table" w:styleId="TableGrid">
    <w:name w:val="Table Grid"/>
    <w:basedOn w:val="TableNormal"/>
    <w:rsid w:val="005F0413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5F04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5F04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5F0413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5F0413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5F0413"/>
    <w:rPr>
      <w:color w:val="808080"/>
      <w:shd w:val="clear" w:color="auto" w:fill="E6E6E6"/>
    </w:rPr>
  </w:style>
  <w:style w:type="character" w:customStyle="1" w:styleId="EXCar">
    <w:name w:val="EX Car"/>
    <w:locked/>
    <w:rsid w:val="005F0413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5F041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5F041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F0413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5F0413"/>
    <w:rPr>
      <w:rFonts w:eastAsia="SimSun"/>
    </w:rPr>
  </w:style>
  <w:style w:type="paragraph" w:customStyle="1" w:styleId="INDENT1">
    <w:name w:val="INDENT1"/>
    <w:basedOn w:val="Normal"/>
    <w:rsid w:val="005F041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F041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F041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F04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F041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F041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5F041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5F0413"/>
    <w:pPr>
      <w:numPr>
        <w:numId w:val="3"/>
      </w:numPr>
      <w:tabs>
        <w:tab w:val="clear" w:pos="851"/>
      </w:tabs>
      <w:ind w:left="0" w:firstLine="0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F041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5F04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5F04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5F041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5F041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5F0413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5F0413"/>
    <w:rPr>
      <w:b/>
      <w:bCs/>
    </w:rPr>
  </w:style>
  <w:style w:type="paragraph" w:customStyle="1" w:styleId="Reference">
    <w:name w:val="Reference"/>
    <w:basedOn w:val="Normal"/>
    <w:rsid w:val="005F041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F0413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5F04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ED352-2CB4-445A-BCCE-1AAE646D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3360</Words>
  <Characters>19154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11</cp:revision>
  <cp:lastPrinted>1899-12-31T23:00:00Z</cp:lastPrinted>
  <dcterms:created xsi:type="dcterms:W3CDTF">2018-11-05T09:14:00Z</dcterms:created>
  <dcterms:modified xsi:type="dcterms:W3CDTF">2020-05-04T15:11:00Z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S5-202225</vt:lpwstr>
  </property>
  <property fmtid="{D5CDD505-2E9C-101B-9397-08002B2CF9AE}" pid="10" name="Spec#">
    <vt:lpwstr>28.532</vt:lpwstr>
  </property>
  <property fmtid="{D5CDD505-2E9C-101B-9397-08002B2CF9AE}" pid="11" name="Cr#">
    <vt:lpwstr>0111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28.532 Add missing callbacks for notifications to ProvMnS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REST_SS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